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99753" w14:textId="66308342" w:rsidR="00980152" w:rsidRDefault="00980152" w:rsidP="00B638A1">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7D7607">
        <w:rPr>
          <w:b/>
          <w:noProof/>
          <w:sz w:val="24"/>
        </w:rPr>
        <w:t>209</w:t>
      </w:r>
    </w:p>
    <w:p w14:paraId="5E7F4895" w14:textId="77777777" w:rsidR="00980152" w:rsidRDefault="00980152" w:rsidP="00980152">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46B28" w:rsidR="001E41F3" w:rsidRPr="00410371" w:rsidRDefault="0024303C" w:rsidP="00A52FBE">
            <w:pPr>
              <w:pStyle w:val="CRCoverPage"/>
              <w:spacing w:after="0"/>
              <w:jc w:val="right"/>
              <w:rPr>
                <w:b/>
                <w:noProof/>
                <w:sz w:val="28"/>
                <w:lang w:eastAsia="zh-CN"/>
              </w:rPr>
            </w:pPr>
            <w:r>
              <w:rPr>
                <w:b/>
                <w:noProof/>
                <w:sz w:val="28"/>
              </w:rPr>
              <w:t>29.5</w:t>
            </w:r>
            <w:r w:rsidR="00A52FBE">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19FC4" w:rsidR="001E41F3" w:rsidRPr="00410371" w:rsidRDefault="00A1176C" w:rsidP="007D76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D7607">
              <w:rPr>
                <w:b/>
                <w:noProof/>
                <w:sz w:val="28"/>
              </w:rPr>
              <w:t>1045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FD0A2" w:rsidR="001E41F3" w:rsidRPr="00410371" w:rsidRDefault="002414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E9B78" w:rsidR="001E41F3" w:rsidRPr="00410371" w:rsidRDefault="0024303C" w:rsidP="00BA3BA1">
            <w:pPr>
              <w:pStyle w:val="CRCoverPage"/>
              <w:spacing w:after="0"/>
              <w:jc w:val="center"/>
              <w:rPr>
                <w:noProof/>
                <w:sz w:val="28"/>
              </w:rPr>
            </w:pPr>
            <w:r>
              <w:rPr>
                <w:b/>
                <w:noProof/>
                <w:sz w:val="28"/>
              </w:rPr>
              <w:t>1</w:t>
            </w:r>
            <w:r w:rsidR="00BA3BA1">
              <w:rPr>
                <w:b/>
                <w:noProof/>
                <w:sz w:val="28"/>
              </w:rPr>
              <w:t>7</w:t>
            </w:r>
            <w:r>
              <w:rPr>
                <w:b/>
                <w:noProof/>
                <w:sz w:val="28"/>
              </w:rPr>
              <w:t>.</w:t>
            </w:r>
            <w:r w:rsidR="002414D1">
              <w:rPr>
                <w:b/>
                <w:noProof/>
                <w:sz w:val="28"/>
              </w:rPr>
              <w:t>1</w:t>
            </w:r>
            <w:r w:rsidR="00BA3BA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2CF5D" w:rsidR="001E41F3" w:rsidRDefault="00AE4033" w:rsidP="00AE4033">
            <w:pPr>
              <w:pStyle w:val="CRCoverPage"/>
              <w:spacing w:after="0"/>
              <w:ind w:left="100"/>
              <w:rPr>
                <w:noProof/>
              </w:rPr>
            </w:pPr>
            <w:r>
              <w:rPr>
                <w:lang w:eastAsia="zh-CN"/>
              </w:rPr>
              <w:t>Multicast MBS Group Membership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5F8EE" w:rsidR="001E41F3" w:rsidRDefault="005E4913"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F87FC" w:rsidR="001E41F3" w:rsidRDefault="003D44C6" w:rsidP="00015488">
            <w:pPr>
              <w:pStyle w:val="CRCoverPage"/>
              <w:spacing w:after="0"/>
              <w:ind w:left="100"/>
              <w:rPr>
                <w:noProof/>
              </w:rPr>
            </w:pPr>
            <w:r>
              <w:t>5</w:t>
            </w:r>
            <w:r w:rsidR="00015488">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37C03" w:rsidR="001E41F3" w:rsidRDefault="00C0203B" w:rsidP="00284C30">
            <w:pPr>
              <w:pStyle w:val="CRCoverPage"/>
              <w:spacing w:after="0"/>
              <w:ind w:left="100"/>
              <w:rPr>
                <w:noProof/>
                <w:lang w:eastAsia="zh-CN"/>
              </w:rPr>
            </w:pPr>
            <w:r>
              <w:rPr>
                <w:noProof/>
              </w:rPr>
              <w:t>2023-0</w:t>
            </w:r>
            <w:r w:rsidR="00284C30">
              <w:rPr>
                <w:noProof/>
                <w:lang w:eastAsia="zh-CN"/>
              </w:rPr>
              <w:t>4</w:t>
            </w:r>
            <w:r>
              <w:rPr>
                <w:noProof/>
              </w:rPr>
              <w:t>-</w:t>
            </w:r>
            <w:r w:rsidR="00284C3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A78478" w:rsidR="001E41F3" w:rsidRDefault="00A776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CE5D99" w:rsidR="001E41F3" w:rsidRDefault="00C0203B" w:rsidP="00BA3BA1">
            <w:pPr>
              <w:pStyle w:val="CRCoverPage"/>
              <w:spacing w:after="0"/>
              <w:ind w:left="100"/>
              <w:rPr>
                <w:noProof/>
              </w:rPr>
            </w:pPr>
            <w:r>
              <w:t>Rel-1</w:t>
            </w:r>
            <w:r w:rsidR="00BA3BA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3BB48" w14:textId="061B47D1" w:rsidR="004C7531" w:rsidRDefault="004C7531" w:rsidP="004C7531">
            <w:pPr>
              <w:pStyle w:val="CRCoverPage"/>
              <w:spacing w:after="0"/>
              <w:ind w:left="100"/>
              <w:rPr>
                <w:noProof/>
                <w:lang w:eastAsia="zh-CN"/>
              </w:rPr>
            </w:pPr>
            <w:r>
              <w:rPr>
                <w:noProof/>
                <w:lang w:eastAsia="zh-CN"/>
              </w:rPr>
              <w:t xml:space="preserve">According to TS23.247 clause 7.2.9 and TS23.502 clause 5.2.3.6, the AF can invoke Nudm_ParameterProvision service to configure/update the multicast MBS group memebership, i.e. to create the a MBS group (identified by External Group Identifier) </w:t>
            </w:r>
            <w:r w:rsidR="0028261D">
              <w:rPr>
                <w:noProof/>
                <w:lang w:eastAsia="zh-CN"/>
              </w:rPr>
              <w:t>containing</w:t>
            </w:r>
            <w:r>
              <w:rPr>
                <w:noProof/>
                <w:lang w:eastAsia="zh-CN"/>
              </w:rPr>
              <w:t xml:space="preserve"> a list of UEs (each identified by GPSI)</w:t>
            </w:r>
            <w:r w:rsidR="0028261D">
              <w:rPr>
                <w:noProof/>
                <w:lang w:eastAsia="zh-CN"/>
              </w:rPr>
              <w:t xml:space="preserve"> to be applied to a list of MBS sessions (each identified by MBS Session ID).</w:t>
            </w:r>
          </w:p>
          <w:p w14:paraId="5F9EE29C" w14:textId="16C4FA50" w:rsidR="0028261D" w:rsidRDefault="0028261D" w:rsidP="004C7531">
            <w:pPr>
              <w:pStyle w:val="CRCoverPage"/>
              <w:spacing w:after="0"/>
              <w:ind w:left="100"/>
              <w:rPr>
                <w:noProof/>
                <w:lang w:eastAsia="zh-CN"/>
              </w:rPr>
            </w:pPr>
            <w:r>
              <w:rPr>
                <w:noProof/>
                <w:lang w:eastAsia="zh-CN"/>
              </w:rPr>
              <w:t xml:space="preserve">To support this functionality, as per TS23.247 and TS23.502, the Nudm_parameterProvision service shall support the AF/NEF to configure </w:t>
            </w:r>
            <w:r w:rsidR="002E5D5A">
              <w:rPr>
                <w:noProof/>
                <w:lang w:eastAsia="zh-CN"/>
              </w:rPr>
              <w:t xml:space="preserve">the following configuration data: </w:t>
            </w:r>
            <w:r>
              <w:rPr>
                <w:noProof/>
                <w:lang w:eastAsia="zh-CN"/>
              </w:rPr>
              <w:t>(a) Multicast MBS Group Membership Management Parameters and (b) MBS Session Authorization Information to the UDM.</w:t>
            </w:r>
          </w:p>
          <w:p w14:paraId="49E25274" w14:textId="77777777" w:rsidR="0028261D" w:rsidRDefault="0028261D" w:rsidP="004C7531">
            <w:pPr>
              <w:pStyle w:val="CRCoverPage"/>
              <w:spacing w:after="0"/>
              <w:ind w:left="100"/>
              <w:rPr>
                <w:noProof/>
                <w:lang w:eastAsia="zh-CN"/>
              </w:rPr>
            </w:pPr>
          </w:p>
          <w:p w14:paraId="5611BC2D" w14:textId="653222A8" w:rsidR="0028261D" w:rsidRDefault="0028261D" w:rsidP="004C7531">
            <w:pPr>
              <w:pStyle w:val="CRCoverPage"/>
              <w:spacing w:after="0"/>
              <w:ind w:left="100"/>
              <w:rPr>
                <w:noProof/>
                <w:lang w:eastAsia="zh-CN"/>
              </w:rPr>
            </w:pPr>
            <w:r>
              <w:rPr>
                <w:noProof/>
                <w:lang w:eastAsia="zh-CN"/>
              </w:rPr>
              <w:t xml:space="preserve">However, in current TS29.503, </w:t>
            </w:r>
            <w:r w:rsidR="002E5D5A">
              <w:rPr>
                <w:noProof/>
                <w:lang w:eastAsia="zh-CN"/>
              </w:rPr>
              <w:t xml:space="preserve">the Nudm_ParameterProvision service only allows an AF/NEF to configure the </w:t>
            </w:r>
            <w:r w:rsidR="005A3612">
              <w:rPr>
                <w:noProof/>
                <w:lang w:eastAsia="zh-CN"/>
              </w:rPr>
              <w:t xml:space="preserve">(b) </w:t>
            </w:r>
            <w:r w:rsidR="00272045">
              <w:rPr>
                <w:noProof/>
                <w:lang w:eastAsia="zh-CN"/>
              </w:rPr>
              <w:t>data</w:t>
            </w:r>
            <w:bookmarkStart w:id="1" w:name="_GoBack"/>
            <w:bookmarkEnd w:id="1"/>
            <w:r w:rsidR="002E5D5A">
              <w:rPr>
                <w:noProof/>
                <w:lang w:eastAsia="zh-CN"/>
              </w:rPr>
              <w:t xml:space="preserve">. </w:t>
            </w:r>
            <w:r w:rsidR="00E34EDC">
              <w:rPr>
                <w:noProof/>
                <w:lang w:eastAsia="zh-CN"/>
              </w:rPr>
              <w:t>In addition</w:t>
            </w:r>
            <w:r w:rsidR="002E5D5A">
              <w:rPr>
                <w:noProof/>
                <w:lang w:eastAsia="zh-CN"/>
              </w:rPr>
              <w:t>,</w:t>
            </w:r>
            <w:r>
              <w:rPr>
                <w:noProof/>
                <w:lang w:eastAsia="zh-CN"/>
              </w:rPr>
              <w:t xml:space="preserve"> </w:t>
            </w:r>
            <w:r w:rsidR="00272045">
              <w:rPr>
                <w:rFonts w:hint="eastAsia"/>
                <w:noProof/>
                <w:lang w:eastAsia="zh-CN"/>
              </w:rPr>
              <w:t>there is no information indicating the linkage between the MBS seesions</w:t>
            </w:r>
            <w:r w:rsidR="00E34EDC">
              <w:rPr>
                <w:noProof/>
                <w:lang w:eastAsia="zh-CN"/>
              </w:rPr>
              <w:t xml:space="preserve"> and the MBS group and the authorized UEs.</w:t>
            </w:r>
          </w:p>
          <w:p w14:paraId="3B616C84" w14:textId="77777777" w:rsidR="00E34EDC" w:rsidRDefault="00E34EDC" w:rsidP="004C7531">
            <w:pPr>
              <w:pStyle w:val="CRCoverPage"/>
              <w:spacing w:after="0"/>
              <w:ind w:left="100"/>
              <w:rPr>
                <w:noProof/>
                <w:lang w:eastAsia="zh-CN"/>
              </w:rPr>
            </w:pPr>
          </w:p>
          <w:p w14:paraId="2ED148B4" w14:textId="0F809BE8" w:rsidR="004C7531" w:rsidRDefault="00E34EDC" w:rsidP="004C7531">
            <w:pPr>
              <w:pStyle w:val="CRCoverPage"/>
              <w:spacing w:after="0"/>
              <w:ind w:left="100"/>
              <w:rPr>
                <w:noProof/>
                <w:lang w:eastAsia="zh-CN"/>
              </w:rPr>
            </w:pPr>
            <w:r>
              <w:rPr>
                <w:noProof/>
                <w:lang w:eastAsia="zh-CN"/>
              </w:rPr>
              <w:t xml:space="preserve">Hence, updates are needed to </w:t>
            </w:r>
            <w:r w:rsidR="004C7531">
              <w:rPr>
                <w:noProof/>
                <w:lang w:eastAsia="zh-CN"/>
              </w:rPr>
              <w:t>TS29.503</w:t>
            </w:r>
            <w:r>
              <w:rPr>
                <w:noProof/>
                <w:lang w:eastAsia="zh-CN"/>
              </w:rPr>
              <w:t>. Otherwise</w:t>
            </w:r>
            <w:r w:rsidR="004C7531">
              <w:rPr>
                <w:noProof/>
                <w:lang w:eastAsia="zh-CN"/>
              </w:rPr>
              <w:t xml:space="preserve">, </w:t>
            </w:r>
            <w:r>
              <w:rPr>
                <w:noProof/>
                <w:lang w:eastAsia="zh-CN"/>
              </w:rPr>
              <w:t>the</w:t>
            </w:r>
            <w:r w:rsidR="004C7531">
              <w:rPr>
                <w:noProof/>
                <w:lang w:eastAsia="zh-CN"/>
              </w:rPr>
              <w:t xml:space="preserve"> MBS group membership man</w:t>
            </w:r>
            <w:r w:rsidR="00294468">
              <w:rPr>
                <w:noProof/>
                <w:lang w:eastAsia="zh-CN"/>
              </w:rPr>
              <w:t>agement is not fully supported.</w:t>
            </w:r>
          </w:p>
          <w:p w14:paraId="53E9DC1C" w14:textId="77777777" w:rsidR="00294468" w:rsidRDefault="00294468" w:rsidP="004C7531">
            <w:pPr>
              <w:pStyle w:val="CRCoverPage"/>
              <w:spacing w:after="0"/>
              <w:ind w:left="100"/>
              <w:rPr>
                <w:noProof/>
                <w:lang w:eastAsia="zh-CN"/>
              </w:rPr>
            </w:pPr>
          </w:p>
          <w:p w14:paraId="4DAE0D4A" w14:textId="1AD99553" w:rsidR="00294468" w:rsidRPr="00E34EDC" w:rsidRDefault="00294468" w:rsidP="004C7531">
            <w:pPr>
              <w:pStyle w:val="CRCoverPage"/>
              <w:spacing w:after="0"/>
              <w:ind w:left="100"/>
              <w:rPr>
                <w:noProof/>
                <w:lang w:val="en-US" w:eastAsia="zh-CN"/>
              </w:rPr>
            </w:pPr>
            <w:r>
              <w:rPr>
                <w:noProof/>
                <w:lang w:eastAsia="zh-CN"/>
              </w:rPr>
              <w:t>Instead of define new data for configuring the MBS group membership (e.g. MbsGroupMembership), the existing MbsAuthorizationInfo can be easily extended to support the configuration of MBS group memebership.</w:t>
            </w:r>
          </w:p>
          <w:p w14:paraId="708AA7DE" w14:textId="24076C60" w:rsidR="003210D1" w:rsidRDefault="003210D1" w:rsidP="001F1B0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D6851A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55F44" w14:textId="77777777" w:rsidR="00A938A6" w:rsidRDefault="00A938A6" w:rsidP="00147E62">
            <w:pPr>
              <w:pStyle w:val="CRCoverPage"/>
              <w:spacing w:after="0"/>
              <w:ind w:left="100"/>
              <w:rPr>
                <w:noProof/>
                <w:lang w:eastAsia="zh-CN"/>
              </w:rPr>
            </w:pPr>
            <w:r>
              <w:rPr>
                <w:noProof/>
                <w:lang w:eastAsia="zh-CN"/>
              </w:rPr>
              <w:t>Following changes are made</w:t>
            </w:r>
            <w:r w:rsidR="00147E62">
              <w:rPr>
                <w:noProof/>
                <w:lang w:eastAsia="zh-CN"/>
              </w:rPr>
              <w:t>:</w:t>
            </w:r>
          </w:p>
          <w:p w14:paraId="0F949566" w14:textId="7CAD415F" w:rsidR="00B164B1" w:rsidRDefault="007B73DA" w:rsidP="007E23CD">
            <w:pPr>
              <w:pStyle w:val="CRCoverPage"/>
              <w:spacing w:after="0"/>
              <w:ind w:left="100"/>
              <w:rPr>
                <w:noProof/>
                <w:lang w:eastAsia="zh-CN"/>
              </w:rPr>
            </w:pPr>
            <w:r>
              <w:rPr>
                <w:noProof/>
                <w:lang w:eastAsia="zh-CN"/>
              </w:rPr>
              <w:t xml:space="preserve">- </w:t>
            </w:r>
            <w:r w:rsidR="00997C10">
              <w:rPr>
                <w:noProof/>
                <w:lang w:eastAsia="zh-CN"/>
              </w:rPr>
              <w:t>clause 6.5.6.1, add reference to newly defined enumeration - MbsGroupOperation</w:t>
            </w:r>
            <w:r w:rsidR="007E23CD">
              <w:rPr>
                <w:noProof/>
                <w:lang w:eastAsia="zh-CN"/>
              </w:rPr>
              <w:t>;</w:t>
            </w:r>
          </w:p>
          <w:p w14:paraId="641407F0" w14:textId="52C2C414" w:rsidR="007E23CD" w:rsidRDefault="007E23CD" w:rsidP="007E23CD">
            <w:pPr>
              <w:pStyle w:val="CRCoverPage"/>
              <w:spacing w:after="0"/>
              <w:ind w:left="100"/>
              <w:rPr>
                <w:noProof/>
                <w:lang w:eastAsia="zh-CN"/>
              </w:rPr>
            </w:pPr>
            <w:r>
              <w:rPr>
                <w:noProof/>
                <w:lang w:eastAsia="zh-CN"/>
              </w:rPr>
              <w:t>- clause 6.</w:t>
            </w:r>
            <w:r w:rsidR="00997C10">
              <w:rPr>
                <w:noProof/>
                <w:lang w:eastAsia="zh-CN"/>
              </w:rPr>
              <w:t>5.6.2.22</w:t>
            </w:r>
            <w:r>
              <w:rPr>
                <w:noProof/>
                <w:lang w:eastAsia="zh-CN"/>
              </w:rPr>
              <w:t xml:space="preserve">, </w:t>
            </w:r>
            <w:r w:rsidR="00997C10">
              <w:rPr>
                <w:noProof/>
                <w:lang w:eastAsia="zh-CN"/>
              </w:rPr>
              <w:t>add attributes to 5MbsAuthorizationInfo to support MBS group membership management</w:t>
            </w:r>
            <w:r>
              <w:rPr>
                <w:noProof/>
                <w:lang w:eastAsia="zh-CN"/>
              </w:rPr>
              <w:t>;</w:t>
            </w:r>
          </w:p>
          <w:p w14:paraId="3B231011" w14:textId="01DD0C95" w:rsidR="007E23CD" w:rsidRDefault="007E23CD" w:rsidP="007E23CD">
            <w:pPr>
              <w:pStyle w:val="CRCoverPage"/>
              <w:spacing w:after="0"/>
              <w:ind w:left="100"/>
              <w:rPr>
                <w:noProof/>
                <w:lang w:eastAsia="zh-CN"/>
              </w:rPr>
            </w:pPr>
            <w:r>
              <w:rPr>
                <w:noProof/>
                <w:lang w:eastAsia="zh-CN"/>
              </w:rPr>
              <w:t xml:space="preserve">- </w:t>
            </w:r>
            <w:r w:rsidR="00997C10">
              <w:rPr>
                <w:noProof/>
                <w:lang w:eastAsia="zh-CN"/>
              </w:rPr>
              <w:t>new clause 6.5.6.3.x, define enumeration – MbsGroupOperation</w:t>
            </w:r>
            <w:r w:rsidR="00B36623">
              <w:rPr>
                <w:noProof/>
                <w:lang w:eastAsia="zh-CN"/>
              </w:rPr>
              <w:t>;</w:t>
            </w:r>
          </w:p>
          <w:p w14:paraId="31C656EC" w14:textId="6951F9E6" w:rsidR="007137F4" w:rsidRDefault="00B36623" w:rsidP="00997C10">
            <w:pPr>
              <w:pStyle w:val="CRCoverPage"/>
              <w:spacing w:after="0"/>
              <w:ind w:left="100"/>
              <w:rPr>
                <w:noProof/>
                <w:lang w:eastAsia="zh-CN"/>
              </w:rPr>
            </w:pPr>
            <w:r>
              <w:rPr>
                <w:noProof/>
                <w:lang w:eastAsia="zh-CN"/>
              </w:rPr>
              <w:t xml:space="preserve">- </w:t>
            </w:r>
            <w:r w:rsidR="007137F4">
              <w:rPr>
                <w:noProof/>
                <w:lang w:eastAsia="zh-CN"/>
              </w:rPr>
              <w:t>clause A.</w:t>
            </w:r>
            <w:r w:rsidR="00997C10">
              <w:rPr>
                <w:noProof/>
                <w:lang w:eastAsia="zh-CN"/>
              </w:rPr>
              <w:t>6</w:t>
            </w:r>
            <w:r w:rsidR="007137F4">
              <w:rPr>
                <w:noProof/>
                <w:lang w:eastAsia="zh-CN"/>
              </w:rPr>
              <w:t>, update the OpenAPI accordingly.</w:t>
            </w:r>
          </w:p>
        </w:tc>
      </w:tr>
      <w:tr w:rsidR="001E41F3" w14:paraId="1F886379" w14:textId="77777777" w:rsidTr="00547111">
        <w:tc>
          <w:tcPr>
            <w:tcW w:w="2694" w:type="dxa"/>
            <w:gridSpan w:val="2"/>
            <w:tcBorders>
              <w:left w:val="single" w:sz="4" w:space="0" w:color="auto"/>
            </w:tcBorders>
          </w:tcPr>
          <w:p w14:paraId="4D989623" w14:textId="04F725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BA3B875" w:rsidR="001E41F3" w:rsidRDefault="00317221" w:rsidP="00AD3A68">
            <w:pPr>
              <w:pStyle w:val="CRCoverPage"/>
              <w:spacing w:after="0"/>
              <w:ind w:left="100"/>
              <w:rPr>
                <w:noProof/>
              </w:rPr>
            </w:pPr>
            <w:r>
              <w:rPr>
                <w:noProof/>
              </w:rPr>
              <w:t>No support for AF/NEF to configure multicast MBS group membership in the UDM</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8AFCD" w:rsidR="001E41F3" w:rsidRDefault="007D0D5B" w:rsidP="00AC61D4">
            <w:pPr>
              <w:pStyle w:val="CRCoverPage"/>
              <w:spacing w:after="0"/>
              <w:ind w:left="100"/>
              <w:rPr>
                <w:noProof/>
                <w:lang w:eastAsia="zh-CN"/>
              </w:rPr>
            </w:pPr>
            <w:r>
              <w:rPr>
                <w:noProof/>
                <w:lang w:eastAsia="zh-CN"/>
              </w:rPr>
              <w:t>6.5.6.1, 6.5.6.22</w:t>
            </w:r>
            <w:r w:rsidR="0088624A">
              <w:rPr>
                <w:noProof/>
                <w:lang w:eastAsia="zh-CN"/>
              </w:rPr>
              <w:t>, 6.</w:t>
            </w:r>
            <w:r w:rsidR="00AC61D4">
              <w:rPr>
                <w:noProof/>
                <w:lang w:eastAsia="zh-CN"/>
              </w:rPr>
              <w:t>5.6</w:t>
            </w:r>
            <w:r w:rsidR="0088624A">
              <w:rPr>
                <w:noProof/>
                <w:lang w:eastAsia="zh-CN"/>
              </w:rPr>
              <w:t>.3.</w:t>
            </w:r>
            <w:r w:rsidR="00AC61D4">
              <w:rPr>
                <w:noProof/>
                <w:lang w:eastAsia="zh-CN"/>
              </w:rPr>
              <w:t>x</w:t>
            </w:r>
            <w:r w:rsidR="0088624A">
              <w:rPr>
                <w:noProof/>
                <w:lang w:eastAsia="zh-CN"/>
              </w:rPr>
              <w:t>(new), A.</w:t>
            </w:r>
            <w:r w:rsidR="00AC61D4">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796AF7" w:rsidR="001E41F3" w:rsidRDefault="004E6AE7" w:rsidP="003F06A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311AA8" w:rsidR="001E41F3" w:rsidRDefault="00E173C8" w:rsidP="000C5103">
            <w:pPr>
              <w:pStyle w:val="CRCoverPage"/>
              <w:spacing w:after="0"/>
              <w:ind w:left="100"/>
              <w:rPr>
                <w:noProof/>
              </w:rPr>
            </w:pPr>
            <w:r w:rsidRPr="007E2E54">
              <w:rPr>
                <w:noProof/>
              </w:rPr>
              <w:t xml:space="preserve">This CR </w:t>
            </w:r>
            <w:r w:rsidR="00623EE9">
              <w:rPr>
                <w:noProof/>
              </w:rPr>
              <w:t xml:space="preserve">introduces </w:t>
            </w:r>
            <w:r w:rsidR="008B5ED8">
              <w:rPr>
                <w:noProof/>
              </w:rPr>
              <w:t xml:space="preserve">backward compatible </w:t>
            </w:r>
            <w:r w:rsidR="00623EE9">
              <w:rPr>
                <w:noProof/>
              </w:rPr>
              <w:t>new features to the OpenAPI file Nudm_</w:t>
            </w:r>
            <w:r w:rsidR="000C5103">
              <w:rPr>
                <w:noProof/>
              </w:rPr>
              <w:t>PP</w:t>
            </w:r>
            <w:r w:rsidR="00623EE9">
              <w:rPr>
                <w:noProof/>
              </w:rPr>
              <w:t>.yaml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CE015D" w:rsidR="00B54747" w:rsidRDefault="00B54747" w:rsidP="00E959B0">
            <w:pPr>
              <w:pStyle w:val="CRCoverPage"/>
              <w:spacing w:after="0"/>
              <w:ind w:left="100"/>
              <w:rPr>
                <w:noProof/>
              </w:rPr>
            </w:pPr>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A49F7C" w14:textId="77777777" w:rsidR="001F4F88" w:rsidRPr="00B06F7A" w:rsidRDefault="001F4F88" w:rsidP="001F4F88">
      <w:pPr>
        <w:pStyle w:val="4"/>
      </w:pPr>
      <w:bookmarkStart w:id="2" w:name="_Toc11338825"/>
      <w:bookmarkStart w:id="3" w:name="_Toc27585540"/>
      <w:bookmarkStart w:id="4" w:name="_Toc36457547"/>
      <w:bookmarkStart w:id="5" w:name="_Toc45028465"/>
      <w:bookmarkStart w:id="6" w:name="_Toc45029300"/>
      <w:bookmarkStart w:id="7" w:name="_Toc67682073"/>
      <w:bookmarkStart w:id="8" w:name="_Toc130810198"/>
      <w:bookmarkStart w:id="9" w:name="_Toc130810221"/>
      <w:bookmarkStart w:id="10" w:name="_Toc27585277"/>
      <w:bookmarkStart w:id="11" w:name="_Toc36457243"/>
      <w:bookmarkStart w:id="12" w:name="_Toc45028137"/>
      <w:bookmarkStart w:id="13" w:name="_Toc45028972"/>
      <w:bookmarkStart w:id="14" w:name="_Toc67681731"/>
      <w:bookmarkStart w:id="15" w:name="_Toc122086654"/>
      <w:r w:rsidRPr="00B06F7A">
        <w:t>6.5.6.1</w:t>
      </w:r>
      <w:r w:rsidRPr="00B06F7A">
        <w:tab/>
        <w:t>General</w:t>
      </w:r>
      <w:bookmarkEnd w:id="2"/>
      <w:bookmarkEnd w:id="3"/>
      <w:bookmarkEnd w:id="4"/>
      <w:bookmarkEnd w:id="5"/>
      <w:bookmarkEnd w:id="6"/>
      <w:bookmarkEnd w:id="7"/>
      <w:bookmarkEnd w:id="8"/>
    </w:p>
    <w:p w14:paraId="7486FF9B" w14:textId="77777777" w:rsidR="001F4F88" w:rsidRPr="00B06F7A" w:rsidRDefault="001F4F88" w:rsidP="001F4F88">
      <w:r w:rsidRPr="00B06F7A">
        <w:t>This clause specifies the application data model supported by the API.</w:t>
      </w:r>
    </w:p>
    <w:p w14:paraId="7A08E568" w14:textId="77777777" w:rsidR="001F4F88" w:rsidRPr="00B06F7A" w:rsidRDefault="001F4F88" w:rsidP="001F4F88">
      <w:r w:rsidRPr="00B06F7A">
        <w:t xml:space="preserve">Table 6.5.6.1-1 specifies the data types defined for the </w:t>
      </w:r>
      <w:proofErr w:type="spellStart"/>
      <w:r w:rsidRPr="00B06F7A">
        <w:t>Nudm_PP</w:t>
      </w:r>
      <w:proofErr w:type="spellEnd"/>
      <w:r w:rsidRPr="00B06F7A">
        <w:t xml:space="preserve"> service API.</w:t>
      </w:r>
    </w:p>
    <w:p w14:paraId="4255D0B9" w14:textId="77777777" w:rsidR="001F4F88" w:rsidRPr="00B06F7A" w:rsidRDefault="001F4F88" w:rsidP="001F4F88">
      <w:pPr>
        <w:pStyle w:val="TH"/>
      </w:pPr>
      <w:r w:rsidRPr="00B06F7A">
        <w:t xml:space="preserve">Table 6.5.6.1-1: </w:t>
      </w:r>
      <w:proofErr w:type="spellStart"/>
      <w:r w:rsidRPr="00B06F7A">
        <w:t>Nudm_PP</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1F4F88" w:rsidRPr="00B06F7A" w14:paraId="29E4D49B"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7135327B" w14:textId="77777777" w:rsidR="001F4F88" w:rsidRPr="00B06F7A" w:rsidRDefault="001F4F88" w:rsidP="002615E7">
            <w:pPr>
              <w:pStyle w:val="TAH"/>
            </w:pPr>
            <w:r w:rsidRPr="00B06F7A">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20DE7A64" w14:textId="77777777" w:rsidR="001F4F88" w:rsidRPr="00B06F7A" w:rsidRDefault="001F4F88" w:rsidP="002615E7">
            <w:pPr>
              <w:pStyle w:val="TAH"/>
            </w:pPr>
            <w:r w:rsidRPr="00B06F7A">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120A22C7" w14:textId="77777777" w:rsidR="001F4F88" w:rsidRPr="00B06F7A" w:rsidRDefault="001F4F88" w:rsidP="002615E7">
            <w:pPr>
              <w:pStyle w:val="TAH"/>
            </w:pPr>
            <w:r w:rsidRPr="00B06F7A">
              <w:t>Description</w:t>
            </w:r>
          </w:p>
        </w:tc>
      </w:tr>
      <w:tr w:rsidR="001F4F88" w:rsidRPr="00B06F7A" w14:paraId="61B9E78C"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4ABD0D82" w14:textId="77777777" w:rsidR="001F4F88" w:rsidRPr="00B06F7A" w:rsidRDefault="001F4F88" w:rsidP="002615E7">
            <w:pPr>
              <w:pStyle w:val="TAL"/>
            </w:pPr>
            <w:proofErr w:type="spellStart"/>
            <w:r w:rsidRPr="00B06F7A">
              <w:t>PpData</w:t>
            </w:r>
            <w:proofErr w:type="spellEnd"/>
          </w:p>
        </w:tc>
        <w:tc>
          <w:tcPr>
            <w:tcW w:w="1714" w:type="dxa"/>
            <w:tcBorders>
              <w:top w:val="single" w:sz="4" w:space="0" w:color="auto"/>
              <w:left w:val="single" w:sz="4" w:space="0" w:color="auto"/>
              <w:bottom w:val="single" w:sz="4" w:space="0" w:color="auto"/>
              <w:right w:val="single" w:sz="4" w:space="0" w:color="auto"/>
            </w:tcBorders>
          </w:tcPr>
          <w:p w14:paraId="51BC0DD7" w14:textId="77777777" w:rsidR="001F4F88" w:rsidRPr="00B06F7A" w:rsidRDefault="001F4F88" w:rsidP="002615E7">
            <w:pPr>
              <w:pStyle w:val="TAL"/>
            </w:pPr>
            <w:r w:rsidRPr="00B06F7A">
              <w:t>6.5.6.2.2</w:t>
            </w:r>
          </w:p>
        </w:tc>
        <w:tc>
          <w:tcPr>
            <w:tcW w:w="4653" w:type="dxa"/>
            <w:tcBorders>
              <w:top w:val="single" w:sz="4" w:space="0" w:color="auto"/>
              <w:left w:val="single" w:sz="4" w:space="0" w:color="auto"/>
              <w:bottom w:val="single" w:sz="4" w:space="0" w:color="auto"/>
              <w:right w:val="single" w:sz="4" w:space="0" w:color="auto"/>
            </w:tcBorders>
          </w:tcPr>
          <w:p w14:paraId="366BD43D" w14:textId="77777777" w:rsidR="001F4F88" w:rsidRPr="00B06F7A" w:rsidRDefault="001F4F88" w:rsidP="002615E7">
            <w:pPr>
              <w:pStyle w:val="TAL"/>
              <w:rPr>
                <w:rFonts w:cs="Arial"/>
                <w:szCs w:val="18"/>
              </w:rPr>
            </w:pPr>
            <w:r w:rsidRPr="00B06F7A">
              <w:rPr>
                <w:rFonts w:cs="Arial"/>
                <w:szCs w:val="18"/>
              </w:rPr>
              <w:t>Parameter Provision Data</w:t>
            </w:r>
          </w:p>
        </w:tc>
      </w:tr>
      <w:tr w:rsidR="001F4F88" w:rsidRPr="00B06F7A" w14:paraId="5C34F771"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33F4D953" w14:textId="77777777" w:rsidR="001F4F88" w:rsidRPr="00B06F7A" w:rsidRDefault="001F4F88" w:rsidP="002615E7">
            <w:pPr>
              <w:pStyle w:val="TAL"/>
            </w:pPr>
            <w:proofErr w:type="spellStart"/>
            <w:r w:rsidRPr="00B06F7A">
              <w:t>CommunicationCharacteristics</w:t>
            </w:r>
            <w:proofErr w:type="spellEnd"/>
          </w:p>
        </w:tc>
        <w:tc>
          <w:tcPr>
            <w:tcW w:w="1714" w:type="dxa"/>
            <w:tcBorders>
              <w:top w:val="single" w:sz="4" w:space="0" w:color="auto"/>
              <w:left w:val="single" w:sz="4" w:space="0" w:color="auto"/>
              <w:bottom w:val="single" w:sz="4" w:space="0" w:color="auto"/>
              <w:right w:val="single" w:sz="4" w:space="0" w:color="auto"/>
            </w:tcBorders>
          </w:tcPr>
          <w:p w14:paraId="53421B78" w14:textId="77777777" w:rsidR="001F4F88" w:rsidRPr="00B06F7A" w:rsidRDefault="001F4F88" w:rsidP="002615E7">
            <w:pPr>
              <w:pStyle w:val="TAL"/>
            </w:pPr>
            <w:r w:rsidRPr="00B06F7A">
              <w:t>6.5.6.2.3</w:t>
            </w:r>
          </w:p>
        </w:tc>
        <w:tc>
          <w:tcPr>
            <w:tcW w:w="4653" w:type="dxa"/>
            <w:tcBorders>
              <w:top w:val="single" w:sz="4" w:space="0" w:color="auto"/>
              <w:left w:val="single" w:sz="4" w:space="0" w:color="auto"/>
              <w:bottom w:val="single" w:sz="4" w:space="0" w:color="auto"/>
              <w:right w:val="single" w:sz="4" w:space="0" w:color="auto"/>
            </w:tcBorders>
          </w:tcPr>
          <w:p w14:paraId="2A24AE06" w14:textId="77777777" w:rsidR="001F4F88" w:rsidRPr="00B06F7A" w:rsidRDefault="001F4F88" w:rsidP="002615E7">
            <w:pPr>
              <w:pStyle w:val="TAL"/>
              <w:rPr>
                <w:rFonts w:cs="Arial"/>
                <w:szCs w:val="18"/>
              </w:rPr>
            </w:pPr>
            <w:r w:rsidRPr="00B06F7A">
              <w:rPr>
                <w:rFonts w:cs="Arial"/>
                <w:szCs w:val="18"/>
              </w:rPr>
              <w:t>Communication Characteristics</w:t>
            </w:r>
          </w:p>
        </w:tc>
      </w:tr>
      <w:tr w:rsidR="001F4F88" w:rsidRPr="00B06F7A" w14:paraId="6F9D27CA"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77058D07" w14:textId="77777777" w:rsidR="001F4F88" w:rsidRPr="00B06F7A" w:rsidRDefault="001F4F88" w:rsidP="002615E7">
            <w:pPr>
              <w:pStyle w:val="TAL"/>
            </w:pPr>
            <w:proofErr w:type="spellStart"/>
            <w:r w:rsidRPr="00B06F7A">
              <w:t>PpSubsRegTimer</w:t>
            </w:r>
            <w:proofErr w:type="spellEnd"/>
          </w:p>
        </w:tc>
        <w:tc>
          <w:tcPr>
            <w:tcW w:w="1714" w:type="dxa"/>
            <w:tcBorders>
              <w:top w:val="single" w:sz="4" w:space="0" w:color="auto"/>
              <w:left w:val="single" w:sz="4" w:space="0" w:color="auto"/>
              <w:bottom w:val="single" w:sz="4" w:space="0" w:color="auto"/>
              <w:right w:val="single" w:sz="4" w:space="0" w:color="auto"/>
            </w:tcBorders>
          </w:tcPr>
          <w:p w14:paraId="2B0043B9" w14:textId="77777777" w:rsidR="001F4F88" w:rsidRPr="00B06F7A" w:rsidRDefault="001F4F88" w:rsidP="002615E7">
            <w:pPr>
              <w:pStyle w:val="TAL"/>
            </w:pPr>
            <w:r w:rsidRPr="00B06F7A">
              <w:t>6.5.6.2.4</w:t>
            </w:r>
          </w:p>
        </w:tc>
        <w:tc>
          <w:tcPr>
            <w:tcW w:w="4653" w:type="dxa"/>
            <w:tcBorders>
              <w:top w:val="single" w:sz="4" w:space="0" w:color="auto"/>
              <w:left w:val="single" w:sz="4" w:space="0" w:color="auto"/>
              <w:bottom w:val="single" w:sz="4" w:space="0" w:color="auto"/>
              <w:right w:val="single" w:sz="4" w:space="0" w:color="auto"/>
            </w:tcBorders>
          </w:tcPr>
          <w:p w14:paraId="4432E58D" w14:textId="77777777" w:rsidR="001F4F88" w:rsidRPr="00B06F7A" w:rsidRDefault="001F4F88" w:rsidP="002615E7">
            <w:pPr>
              <w:pStyle w:val="TAL"/>
              <w:rPr>
                <w:rFonts w:cs="Arial"/>
                <w:szCs w:val="18"/>
              </w:rPr>
            </w:pPr>
          </w:p>
        </w:tc>
      </w:tr>
      <w:tr w:rsidR="001F4F88" w:rsidRPr="00B06F7A" w14:paraId="7AD90D7C"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7B0C5ADA" w14:textId="77777777" w:rsidR="001F4F88" w:rsidRPr="00B06F7A" w:rsidRDefault="001F4F88" w:rsidP="002615E7">
            <w:pPr>
              <w:pStyle w:val="TAL"/>
            </w:pPr>
            <w:proofErr w:type="spellStart"/>
            <w:r w:rsidRPr="00B06F7A">
              <w:t>PpActiveTime</w:t>
            </w:r>
            <w:proofErr w:type="spellEnd"/>
          </w:p>
        </w:tc>
        <w:tc>
          <w:tcPr>
            <w:tcW w:w="1714" w:type="dxa"/>
            <w:tcBorders>
              <w:top w:val="single" w:sz="4" w:space="0" w:color="auto"/>
              <w:left w:val="single" w:sz="4" w:space="0" w:color="auto"/>
              <w:bottom w:val="single" w:sz="4" w:space="0" w:color="auto"/>
              <w:right w:val="single" w:sz="4" w:space="0" w:color="auto"/>
            </w:tcBorders>
          </w:tcPr>
          <w:p w14:paraId="240661BF" w14:textId="77777777" w:rsidR="001F4F88" w:rsidRPr="00B06F7A" w:rsidRDefault="001F4F88" w:rsidP="002615E7">
            <w:pPr>
              <w:pStyle w:val="TAL"/>
            </w:pPr>
            <w:r w:rsidRPr="00B06F7A">
              <w:t>6.5.6.2.5</w:t>
            </w:r>
          </w:p>
        </w:tc>
        <w:tc>
          <w:tcPr>
            <w:tcW w:w="4653" w:type="dxa"/>
            <w:tcBorders>
              <w:top w:val="single" w:sz="4" w:space="0" w:color="auto"/>
              <w:left w:val="single" w:sz="4" w:space="0" w:color="auto"/>
              <w:bottom w:val="single" w:sz="4" w:space="0" w:color="auto"/>
              <w:right w:val="single" w:sz="4" w:space="0" w:color="auto"/>
            </w:tcBorders>
          </w:tcPr>
          <w:p w14:paraId="23E09C4D" w14:textId="77777777" w:rsidR="001F4F88" w:rsidRPr="00B06F7A" w:rsidRDefault="001F4F88" w:rsidP="002615E7">
            <w:pPr>
              <w:pStyle w:val="TAL"/>
              <w:rPr>
                <w:rFonts w:cs="Arial"/>
                <w:szCs w:val="18"/>
              </w:rPr>
            </w:pPr>
          </w:p>
        </w:tc>
      </w:tr>
      <w:tr w:rsidR="001F4F88" w:rsidRPr="00B06F7A" w14:paraId="43B61CD5"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73E7543E" w14:textId="77777777" w:rsidR="001F4F88" w:rsidRPr="00B06F7A" w:rsidRDefault="001F4F88" w:rsidP="002615E7">
            <w:pPr>
              <w:pStyle w:val="TAL"/>
            </w:pPr>
            <w:r w:rsidRPr="00B06F7A">
              <w:t>5GVnGroupConfiguration</w:t>
            </w:r>
          </w:p>
        </w:tc>
        <w:tc>
          <w:tcPr>
            <w:tcW w:w="1714" w:type="dxa"/>
            <w:tcBorders>
              <w:top w:val="single" w:sz="4" w:space="0" w:color="auto"/>
              <w:left w:val="single" w:sz="4" w:space="0" w:color="auto"/>
              <w:bottom w:val="single" w:sz="4" w:space="0" w:color="auto"/>
              <w:right w:val="single" w:sz="4" w:space="0" w:color="auto"/>
            </w:tcBorders>
          </w:tcPr>
          <w:p w14:paraId="0C97B4A7" w14:textId="77777777" w:rsidR="001F4F88" w:rsidRPr="00B06F7A" w:rsidRDefault="001F4F88" w:rsidP="002615E7">
            <w:pPr>
              <w:pStyle w:val="TAL"/>
            </w:pPr>
            <w:r w:rsidRPr="00B06F7A">
              <w:t>6.5.6.2.6</w:t>
            </w:r>
          </w:p>
        </w:tc>
        <w:tc>
          <w:tcPr>
            <w:tcW w:w="4653" w:type="dxa"/>
            <w:tcBorders>
              <w:top w:val="single" w:sz="4" w:space="0" w:color="auto"/>
              <w:left w:val="single" w:sz="4" w:space="0" w:color="auto"/>
              <w:bottom w:val="single" w:sz="4" w:space="0" w:color="auto"/>
              <w:right w:val="single" w:sz="4" w:space="0" w:color="auto"/>
            </w:tcBorders>
          </w:tcPr>
          <w:p w14:paraId="32FA3453" w14:textId="77777777" w:rsidR="001F4F88" w:rsidRPr="00B06F7A" w:rsidRDefault="001F4F88" w:rsidP="002615E7">
            <w:pPr>
              <w:pStyle w:val="TAL"/>
              <w:rPr>
                <w:rFonts w:cs="Arial"/>
                <w:szCs w:val="18"/>
              </w:rPr>
            </w:pPr>
          </w:p>
        </w:tc>
      </w:tr>
      <w:tr w:rsidR="001F4F88" w:rsidRPr="00B06F7A" w14:paraId="55706590"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3C7CF890" w14:textId="77777777" w:rsidR="001F4F88" w:rsidRPr="00B06F7A" w:rsidRDefault="001F4F88" w:rsidP="002615E7">
            <w:pPr>
              <w:pStyle w:val="TAL"/>
            </w:pPr>
            <w:r w:rsidRPr="00B06F7A">
              <w:t>5GVnGroupData</w:t>
            </w:r>
          </w:p>
        </w:tc>
        <w:tc>
          <w:tcPr>
            <w:tcW w:w="1714" w:type="dxa"/>
            <w:tcBorders>
              <w:top w:val="single" w:sz="4" w:space="0" w:color="auto"/>
              <w:left w:val="single" w:sz="4" w:space="0" w:color="auto"/>
              <w:bottom w:val="single" w:sz="4" w:space="0" w:color="auto"/>
              <w:right w:val="single" w:sz="4" w:space="0" w:color="auto"/>
            </w:tcBorders>
          </w:tcPr>
          <w:p w14:paraId="21587658" w14:textId="77777777" w:rsidR="001F4F88" w:rsidRPr="00B06F7A" w:rsidRDefault="001F4F88" w:rsidP="002615E7">
            <w:pPr>
              <w:pStyle w:val="TAL"/>
            </w:pPr>
            <w:r w:rsidRPr="00B06F7A">
              <w:t>6.5.6.2.7</w:t>
            </w:r>
          </w:p>
        </w:tc>
        <w:tc>
          <w:tcPr>
            <w:tcW w:w="4653" w:type="dxa"/>
            <w:tcBorders>
              <w:top w:val="single" w:sz="4" w:space="0" w:color="auto"/>
              <w:left w:val="single" w:sz="4" w:space="0" w:color="auto"/>
              <w:bottom w:val="single" w:sz="4" w:space="0" w:color="auto"/>
              <w:right w:val="single" w:sz="4" w:space="0" w:color="auto"/>
            </w:tcBorders>
          </w:tcPr>
          <w:p w14:paraId="59C0D320" w14:textId="77777777" w:rsidR="001F4F88" w:rsidRPr="00B06F7A" w:rsidRDefault="001F4F88" w:rsidP="002615E7">
            <w:pPr>
              <w:pStyle w:val="TAL"/>
              <w:rPr>
                <w:rFonts w:cs="Arial"/>
                <w:szCs w:val="18"/>
              </w:rPr>
            </w:pPr>
          </w:p>
        </w:tc>
      </w:tr>
      <w:tr w:rsidR="001F4F88" w:rsidRPr="00B06F7A" w14:paraId="2EA07177"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53F53794" w14:textId="77777777" w:rsidR="001F4F88" w:rsidRPr="00B06F7A" w:rsidRDefault="001F4F88" w:rsidP="002615E7">
            <w:pPr>
              <w:pStyle w:val="TAL"/>
            </w:pPr>
            <w:proofErr w:type="spellStart"/>
            <w:r w:rsidRPr="00B06F7A">
              <w:rPr>
                <w:rFonts w:hint="eastAsia"/>
              </w:rPr>
              <w:t>ExpectedUeBehaviour</w:t>
            </w:r>
            <w:proofErr w:type="spellEnd"/>
          </w:p>
        </w:tc>
        <w:tc>
          <w:tcPr>
            <w:tcW w:w="1714" w:type="dxa"/>
            <w:tcBorders>
              <w:top w:val="single" w:sz="4" w:space="0" w:color="auto"/>
              <w:left w:val="single" w:sz="4" w:space="0" w:color="auto"/>
              <w:bottom w:val="single" w:sz="4" w:space="0" w:color="auto"/>
              <w:right w:val="single" w:sz="4" w:space="0" w:color="auto"/>
            </w:tcBorders>
          </w:tcPr>
          <w:p w14:paraId="016202AF" w14:textId="77777777" w:rsidR="001F4F88" w:rsidRPr="00B06F7A" w:rsidRDefault="001F4F88" w:rsidP="002615E7">
            <w:pPr>
              <w:pStyle w:val="TAL"/>
            </w:pPr>
            <w:r w:rsidRPr="00B06F7A">
              <w:t>6.5.6.2.8</w:t>
            </w:r>
          </w:p>
        </w:tc>
        <w:tc>
          <w:tcPr>
            <w:tcW w:w="4653" w:type="dxa"/>
            <w:tcBorders>
              <w:top w:val="single" w:sz="4" w:space="0" w:color="auto"/>
              <w:left w:val="single" w:sz="4" w:space="0" w:color="auto"/>
              <w:bottom w:val="single" w:sz="4" w:space="0" w:color="auto"/>
              <w:right w:val="single" w:sz="4" w:space="0" w:color="auto"/>
            </w:tcBorders>
          </w:tcPr>
          <w:p w14:paraId="280DA5DA" w14:textId="77777777" w:rsidR="001F4F88" w:rsidRPr="00B06F7A" w:rsidRDefault="001F4F88" w:rsidP="002615E7">
            <w:pPr>
              <w:pStyle w:val="TAL"/>
              <w:rPr>
                <w:rFonts w:cs="Arial"/>
                <w:szCs w:val="18"/>
              </w:rPr>
            </w:pPr>
            <w:r w:rsidRPr="00B06F7A">
              <w:rPr>
                <w:rFonts w:cs="Arial" w:hint="eastAsia"/>
                <w:szCs w:val="18"/>
              </w:rPr>
              <w:t>Expected UE Behaviour Parameters</w:t>
            </w:r>
          </w:p>
        </w:tc>
      </w:tr>
      <w:tr w:rsidR="001F4F88" w:rsidRPr="00B06F7A" w14:paraId="045FA0BB"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5C2DBC55" w14:textId="77777777" w:rsidR="001F4F88" w:rsidRPr="00B06F7A" w:rsidRDefault="001F4F88" w:rsidP="002615E7">
            <w:pPr>
              <w:pStyle w:val="TAL"/>
            </w:pPr>
            <w:proofErr w:type="spellStart"/>
            <w:r w:rsidRPr="00B06F7A">
              <w:t>LocationArea</w:t>
            </w:r>
            <w:proofErr w:type="spellEnd"/>
          </w:p>
        </w:tc>
        <w:tc>
          <w:tcPr>
            <w:tcW w:w="1714" w:type="dxa"/>
            <w:tcBorders>
              <w:top w:val="single" w:sz="4" w:space="0" w:color="auto"/>
              <w:left w:val="single" w:sz="4" w:space="0" w:color="auto"/>
              <w:bottom w:val="single" w:sz="4" w:space="0" w:color="auto"/>
              <w:right w:val="single" w:sz="4" w:space="0" w:color="auto"/>
            </w:tcBorders>
          </w:tcPr>
          <w:p w14:paraId="619EDFC2" w14:textId="77777777" w:rsidR="001F4F88" w:rsidRPr="00B06F7A" w:rsidRDefault="001F4F88" w:rsidP="002615E7">
            <w:pPr>
              <w:pStyle w:val="TAL"/>
            </w:pPr>
            <w:r w:rsidRPr="00B06F7A">
              <w:t>6.5.6.2.10</w:t>
            </w:r>
          </w:p>
        </w:tc>
        <w:tc>
          <w:tcPr>
            <w:tcW w:w="4653" w:type="dxa"/>
            <w:tcBorders>
              <w:top w:val="single" w:sz="4" w:space="0" w:color="auto"/>
              <w:left w:val="single" w:sz="4" w:space="0" w:color="auto"/>
              <w:bottom w:val="single" w:sz="4" w:space="0" w:color="auto"/>
              <w:right w:val="single" w:sz="4" w:space="0" w:color="auto"/>
            </w:tcBorders>
          </w:tcPr>
          <w:p w14:paraId="26FAF397" w14:textId="77777777" w:rsidR="001F4F88" w:rsidRPr="00B06F7A" w:rsidRDefault="001F4F88" w:rsidP="002615E7">
            <w:pPr>
              <w:pStyle w:val="TAL"/>
              <w:rPr>
                <w:rFonts w:cs="Arial"/>
                <w:szCs w:val="18"/>
              </w:rPr>
            </w:pPr>
            <w:r w:rsidRPr="00B06F7A">
              <w:rPr>
                <w:rFonts w:cs="Arial" w:hint="eastAsia"/>
                <w:szCs w:val="18"/>
              </w:rPr>
              <w:t>L</w:t>
            </w:r>
            <w:r w:rsidRPr="00B06F7A">
              <w:rPr>
                <w:rFonts w:cs="Arial"/>
                <w:szCs w:val="18"/>
              </w:rPr>
              <w:t>ocation Area</w:t>
            </w:r>
          </w:p>
        </w:tc>
      </w:tr>
      <w:tr w:rsidR="001F4F88" w:rsidRPr="00B06F7A" w14:paraId="143DE4AA"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63A5D43D" w14:textId="77777777" w:rsidR="001F4F88" w:rsidRPr="00B06F7A" w:rsidRDefault="001F4F88" w:rsidP="002615E7">
            <w:pPr>
              <w:pStyle w:val="TAL"/>
            </w:pPr>
            <w:proofErr w:type="spellStart"/>
            <w:r w:rsidRPr="00B06F7A">
              <w:t>NetworkAreaInfo</w:t>
            </w:r>
            <w:proofErr w:type="spellEnd"/>
          </w:p>
        </w:tc>
        <w:tc>
          <w:tcPr>
            <w:tcW w:w="1714" w:type="dxa"/>
            <w:tcBorders>
              <w:top w:val="single" w:sz="4" w:space="0" w:color="auto"/>
              <w:left w:val="single" w:sz="4" w:space="0" w:color="auto"/>
              <w:bottom w:val="single" w:sz="4" w:space="0" w:color="auto"/>
              <w:right w:val="single" w:sz="4" w:space="0" w:color="auto"/>
            </w:tcBorders>
          </w:tcPr>
          <w:p w14:paraId="6BCC0BBD" w14:textId="77777777" w:rsidR="001F4F88" w:rsidRPr="00B06F7A" w:rsidRDefault="001F4F88" w:rsidP="002615E7">
            <w:pPr>
              <w:pStyle w:val="TAL"/>
            </w:pPr>
            <w:r w:rsidRPr="00B06F7A">
              <w:t>6.5.6.2.11</w:t>
            </w:r>
          </w:p>
        </w:tc>
        <w:tc>
          <w:tcPr>
            <w:tcW w:w="4653" w:type="dxa"/>
            <w:tcBorders>
              <w:top w:val="single" w:sz="4" w:space="0" w:color="auto"/>
              <w:left w:val="single" w:sz="4" w:space="0" w:color="auto"/>
              <w:bottom w:val="single" w:sz="4" w:space="0" w:color="auto"/>
              <w:right w:val="single" w:sz="4" w:space="0" w:color="auto"/>
            </w:tcBorders>
          </w:tcPr>
          <w:p w14:paraId="0DEB3ADD" w14:textId="77777777" w:rsidR="001F4F88" w:rsidRPr="00B06F7A" w:rsidRDefault="001F4F88" w:rsidP="002615E7">
            <w:pPr>
              <w:pStyle w:val="TAL"/>
              <w:rPr>
                <w:rFonts w:cs="Arial"/>
                <w:szCs w:val="18"/>
              </w:rPr>
            </w:pPr>
            <w:r w:rsidRPr="00B06F7A">
              <w:rPr>
                <w:rFonts w:cs="Arial"/>
                <w:szCs w:val="18"/>
              </w:rPr>
              <w:t>Network Area Information</w:t>
            </w:r>
          </w:p>
        </w:tc>
      </w:tr>
      <w:tr w:rsidR="001F4F88" w:rsidRPr="00B06F7A" w14:paraId="7EE8CE52"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2579FFF6" w14:textId="77777777" w:rsidR="001F4F88" w:rsidRPr="00B06F7A" w:rsidRDefault="001F4F88" w:rsidP="002615E7">
            <w:pPr>
              <w:pStyle w:val="TAL"/>
            </w:pPr>
            <w:proofErr w:type="spellStart"/>
            <w:r w:rsidRPr="00B06F7A">
              <w:rPr>
                <w:rFonts w:hint="eastAsia"/>
              </w:rPr>
              <w:t>E</w:t>
            </w:r>
            <w:r w:rsidRPr="00B06F7A">
              <w:t>cRestriction</w:t>
            </w:r>
            <w:proofErr w:type="spellEnd"/>
          </w:p>
        </w:tc>
        <w:tc>
          <w:tcPr>
            <w:tcW w:w="1714" w:type="dxa"/>
            <w:tcBorders>
              <w:top w:val="single" w:sz="4" w:space="0" w:color="auto"/>
              <w:left w:val="single" w:sz="4" w:space="0" w:color="auto"/>
              <w:bottom w:val="single" w:sz="4" w:space="0" w:color="auto"/>
              <w:right w:val="single" w:sz="4" w:space="0" w:color="auto"/>
            </w:tcBorders>
          </w:tcPr>
          <w:p w14:paraId="545D4EAB" w14:textId="77777777" w:rsidR="001F4F88" w:rsidRPr="00B06F7A" w:rsidRDefault="001F4F88" w:rsidP="002615E7">
            <w:pPr>
              <w:pStyle w:val="TAL"/>
            </w:pPr>
            <w:r w:rsidRPr="00B06F7A">
              <w:t>6.5.6.2.12</w:t>
            </w:r>
          </w:p>
        </w:tc>
        <w:tc>
          <w:tcPr>
            <w:tcW w:w="4653" w:type="dxa"/>
            <w:tcBorders>
              <w:top w:val="single" w:sz="4" w:space="0" w:color="auto"/>
              <w:left w:val="single" w:sz="4" w:space="0" w:color="auto"/>
              <w:bottom w:val="single" w:sz="4" w:space="0" w:color="auto"/>
              <w:right w:val="single" w:sz="4" w:space="0" w:color="auto"/>
            </w:tcBorders>
          </w:tcPr>
          <w:p w14:paraId="1A9FC8D8" w14:textId="77777777" w:rsidR="001F4F88" w:rsidRPr="00B06F7A" w:rsidRDefault="001F4F88" w:rsidP="002615E7">
            <w:pPr>
              <w:pStyle w:val="TAL"/>
              <w:rPr>
                <w:rFonts w:cs="Arial"/>
                <w:szCs w:val="18"/>
              </w:rPr>
            </w:pPr>
          </w:p>
        </w:tc>
      </w:tr>
      <w:tr w:rsidR="001F4F88" w:rsidRPr="00B06F7A" w14:paraId="2DD62391"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44402769" w14:textId="77777777" w:rsidR="001F4F88" w:rsidRPr="00B06F7A" w:rsidRDefault="001F4F88" w:rsidP="002615E7">
            <w:pPr>
              <w:pStyle w:val="TAL"/>
            </w:pPr>
            <w:proofErr w:type="spellStart"/>
            <w:r w:rsidRPr="00B06F7A">
              <w:t>PlmnEcInfo</w:t>
            </w:r>
            <w:proofErr w:type="spellEnd"/>
          </w:p>
        </w:tc>
        <w:tc>
          <w:tcPr>
            <w:tcW w:w="1714" w:type="dxa"/>
            <w:tcBorders>
              <w:top w:val="single" w:sz="4" w:space="0" w:color="auto"/>
              <w:left w:val="single" w:sz="4" w:space="0" w:color="auto"/>
              <w:bottom w:val="single" w:sz="4" w:space="0" w:color="auto"/>
              <w:right w:val="single" w:sz="4" w:space="0" w:color="auto"/>
            </w:tcBorders>
          </w:tcPr>
          <w:p w14:paraId="6C34B84A" w14:textId="77777777" w:rsidR="001F4F88" w:rsidRPr="00B06F7A" w:rsidRDefault="001F4F88" w:rsidP="002615E7">
            <w:pPr>
              <w:pStyle w:val="TAL"/>
            </w:pPr>
            <w:r w:rsidRPr="00B06F7A">
              <w:t>6.5.6.2.13</w:t>
            </w:r>
          </w:p>
        </w:tc>
        <w:tc>
          <w:tcPr>
            <w:tcW w:w="4653" w:type="dxa"/>
            <w:tcBorders>
              <w:top w:val="single" w:sz="4" w:space="0" w:color="auto"/>
              <w:left w:val="single" w:sz="4" w:space="0" w:color="auto"/>
              <w:bottom w:val="single" w:sz="4" w:space="0" w:color="auto"/>
              <w:right w:val="single" w:sz="4" w:space="0" w:color="auto"/>
            </w:tcBorders>
          </w:tcPr>
          <w:p w14:paraId="3D8EE439" w14:textId="77777777" w:rsidR="001F4F88" w:rsidRPr="00B06F7A" w:rsidRDefault="001F4F88" w:rsidP="002615E7">
            <w:pPr>
              <w:pStyle w:val="TAL"/>
              <w:rPr>
                <w:rFonts w:cs="Arial"/>
                <w:szCs w:val="18"/>
              </w:rPr>
            </w:pPr>
          </w:p>
        </w:tc>
      </w:tr>
      <w:tr w:rsidR="001F4F88" w:rsidRPr="00B06F7A" w14:paraId="748D3DAC"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0B1F48BF" w14:textId="77777777" w:rsidR="001F4F88" w:rsidRPr="00B06F7A" w:rsidRDefault="001F4F88" w:rsidP="002615E7">
            <w:pPr>
              <w:pStyle w:val="TAL"/>
            </w:pPr>
            <w:proofErr w:type="spellStart"/>
            <w:r w:rsidRPr="00B06F7A">
              <w:t>PpDlPacketCountExt</w:t>
            </w:r>
            <w:proofErr w:type="spellEnd"/>
          </w:p>
        </w:tc>
        <w:tc>
          <w:tcPr>
            <w:tcW w:w="1714" w:type="dxa"/>
            <w:tcBorders>
              <w:top w:val="single" w:sz="4" w:space="0" w:color="auto"/>
              <w:left w:val="single" w:sz="4" w:space="0" w:color="auto"/>
              <w:bottom w:val="single" w:sz="4" w:space="0" w:color="auto"/>
              <w:right w:val="single" w:sz="4" w:space="0" w:color="auto"/>
            </w:tcBorders>
          </w:tcPr>
          <w:p w14:paraId="4A367D69" w14:textId="77777777" w:rsidR="001F4F88" w:rsidRPr="00B06F7A" w:rsidRDefault="001F4F88" w:rsidP="002615E7">
            <w:pPr>
              <w:pStyle w:val="TAL"/>
            </w:pPr>
            <w:r w:rsidRPr="00B06F7A">
              <w:t>6.5.6.2.14</w:t>
            </w:r>
          </w:p>
        </w:tc>
        <w:tc>
          <w:tcPr>
            <w:tcW w:w="4653" w:type="dxa"/>
            <w:tcBorders>
              <w:top w:val="single" w:sz="4" w:space="0" w:color="auto"/>
              <w:left w:val="single" w:sz="4" w:space="0" w:color="auto"/>
              <w:bottom w:val="single" w:sz="4" w:space="0" w:color="auto"/>
              <w:right w:val="single" w:sz="4" w:space="0" w:color="auto"/>
            </w:tcBorders>
          </w:tcPr>
          <w:p w14:paraId="2775FD90" w14:textId="77777777" w:rsidR="001F4F88" w:rsidRPr="00B06F7A" w:rsidRDefault="001F4F88" w:rsidP="002615E7">
            <w:pPr>
              <w:pStyle w:val="TAL"/>
              <w:rPr>
                <w:rFonts w:cs="Arial"/>
                <w:szCs w:val="18"/>
              </w:rPr>
            </w:pPr>
          </w:p>
        </w:tc>
      </w:tr>
      <w:tr w:rsidR="001F4F88" w:rsidRPr="00B06F7A" w14:paraId="5517F0DC"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6983F0CF" w14:textId="77777777" w:rsidR="001F4F88" w:rsidRPr="00B06F7A" w:rsidRDefault="001F4F88" w:rsidP="002615E7">
            <w:pPr>
              <w:pStyle w:val="TAL"/>
            </w:pPr>
            <w:proofErr w:type="spellStart"/>
            <w:r w:rsidRPr="00B06F7A">
              <w:t>PpMaximumResponseTime</w:t>
            </w:r>
            <w:proofErr w:type="spellEnd"/>
          </w:p>
        </w:tc>
        <w:tc>
          <w:tcPr>
            <w:tcW w:w="1714" w:type="dxa"/>
            <w:tcBorders>
              <w:top w:val="single" w:sz="4" w:space="0" w:color="auto"/>
              <w:left w:val="single" w:sz="4" w:space="0" w:color="auto"/>
              <w:bottom w:val="single" w:sz="4" w:space="0" w:color="auto"/>
              <w:right w:val="single" w:sz="4" w:space="0" w:color="auto"/>
            </w:tcBorders>
          </w:tcPr>
          <w:p w14:paraId="05BA22D3" w14:textId="77777777" w:rsidR="001F4F88" w:rsidRPr="00B06F7A" w:rsidRDefault="001F4F88" w:rsidP="002615E7">
            <w:pPr>
              <w:pStyle w:val="TAL"/>
            </w:pPr>
            <w:r w:rsidRPr="00B06F7A">
              <w:t>6.5.6.2.15</w:t>
            </w:r>
          </w:p>
        </w:tc>
        <w:tc>
          <w:tcPr>
            <w:tcW w:w="4653" w:type="dxa"/>
            <w:tcBorders>
              <w:top w:val="single" w:sz="4" w:space="0" w:color="auto"/>
              <w:left w:val="single" w:sz="4" w:space="0" w:color="auto"/>
              <w:bottom w:val="single" w:sz="4" w:space="0" w:color="auto"/>
              <w:right w:val="single" w:sz="4" w:space="0" w:color="auto"/>
            </w:tcBorders>
          </w:tcPr>
          <w:p w14:paraId="50D6A229" w14:textId="77777777" w:rsidR="001F4F88" w:rsidRPr="00B06F7A" w:rsidRDefault="001F4F88" w:rsidP="002615E7">
            <w:pPr>
              <w:pStyle w:val="TAL"/>
              <w:rPr>
                <w:rFonts w:cs="Arial"/>
                <w:szCs w:val="18"/>
              </w:rPr>
            </w:pPr>
          </w:p>
        </w:tc>
      </w:tr>
      <w:tr w:rsidR="001F4F88" w:rsidRPr="00B06F7A" w14:paraId="1CCEC900"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12800C54" w14:textId="77777777" w:rsidR="001F4F88" w:rsidRPr="00B06F7A" w:rsidRDefault="001F4F88" w:rsidP="002615E7">
            <w:pPr>
              <w:pStyle w:val="TAL"/>
            </w:pPr>
            <w:proofErr w:type="spellStart"/>
            <w:r w:rsidRPr="00B06F7A">
              <w:t>PpMaximumLatency</w:t>
            </w:r>
            <w:proofErr w:type="spellEnd"/>
          </w:p>
        </w:tc>
        <w:tc>
          <w:tcPr>
            <w:tcW w:w="1714" w:type="dxa"/>
            <w:tcBorders>
              <w:top w:val="single" w:sz="4" w:space="0" w:color="auto"/>
              <w:left w:val="single" w:sz="4" w:space="0" w:color="auto"/>
              <w:bottom w:val="single" w:sz="4" w:space="0" w:color="auto"/>
              <w:right w:val="single" w:sz="4" w:space="0" w:color="auto"/>
            </w:tcBorders>
          </w:tcPr>
          <w:p w14:paraId="5565B547" w14:textId="77777777" w:rsidR="001F4F88" w:rsidRPr="00B06F7A" w:rsidRDefault="001F4F88" w:rsidP="002615E7">
            <w:pPr>
              <w:pStyle w:val="TAL"/>
            </w:pPr>
            <w:r w:rsidRPr="00B06F7A">
              <w:t>6.5.6.2.16</w:t>
            </w:r>
          </w:p>
        </w:tc>
        <w:tc>
          <w:tcPr>
            <w:tcW w:w="4653" w:type="dxa"/>
            <w:tcBorders>
              <w:top w:val="single" w:sz="4" w:space="0" w:color="auto"/>
              <w:left w:val="single" w:sz="4" w:space="0" w:color="auto"/>
              <w:bottom w:val="single" w:sz="4" w:space="0" w:color="auto"/>
              <w:right w:val="single" w:sz="4" w:space="0" w:color="auto"/>
            </w:tcBorders>
          </w:tcPr>
          <w:p w14:paraId="39E83890" w14:textId="77777777" w:rsidR="001F4F88" w:rsidRPr="00B06F7A" w:rsidRDefault="001F4F88" w:rsidP="002615E7">
            <w:pPr>
              <w:pStyle w:val="TAL"/>
              <w:rPr>
                <w:rFonts w:cs="Arial"/>
                <w:szCs w:val="18"/>
              </w:rPr>
            </w:pPr>
          </w:p>
        </w:tc>
      </w:tr>
      <w:tr w:rsidR="001F4F88" w:rsidRPr="00B06F7A" w14:paraId="531DBD8F"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4401D2ED" w14:textId="77777777" w:rsidR="001F4F88" w:rsidRPr="00B06F7A" w:rsidRDefault="001F4F88" w:rsidP="002615E7">
            <w:pPr>
              <w:pStyle w:val="TAL"/>
            </w:pPr>
            <w:proofErr w:type="spellStart"/>
            <w:r w:rsidRPr="00B06F7A">
              <w:t>LcsPrivacy</w:t>
            </w:r>
            <w:proofErr w:type="spellEnd"/>
          </w:p>
        </w:tc>
        <w:tc>
          <w:tcPr>
            <w:tcW w:w="1714" w:type="dxa"/>
            <w:tcBorders>
              <w:top w:val="single" w:sz="4" w:space="0" w:color="auto"/>
              <w:left w:val="single" w:sz="4" w:space="0" w:color="auto"/>
              <w:bottom w:val="single" w:sz="4" w:space="0" w:color="auto"/>
              <w:right w:val="single" w:sz="4" w:space="0" w:color="auto"/>
            </w:tcBorders>
          </w:tcPr>
          <w:p w14:paraId="1505A458" w14:textId="77777777" w:rsidR="001F4F88" w:rsidRPr="00B06F7A" w:rsidRDefault="001F4F88" w:rsidP="002615E7">
            <w:pPr>
              <w:pStyle w:val="TAL"/>
            </w:pPr>
            <w:r w:rsidRPr="00B06F7A">
              <w:t>6.5.6.2.17</w:t>
            </w:r>
          </w:p>
        </w:tc>
        <w:tc>
          <w:tcPr>
            <w:tcW w:w="4653" w:type="dxa"/>
            <w:tcBorders>
              <w:top w:val="single" w:sz="4" w:space="0" w:color="auto"/>
              <w:left w:val="single" w:sz="4" w:space="0" w:color="auto"/>
              <w:bottom w:val="single" w:sz="4" w:space="0" w:color="auto"/>
              <w:right w:val="single" w:sz="4" w:space="0" w:color="auto"/>
            </w:tcBorders>
          </w:tcPr>
          <w:p w14:paraId="147E7A12" w14:textId="77777777" w:rsidR="001F4F88" w:rsidRPr="00B06F7A" w:rsidRDefault="001F4F88" w:rsidP="002615E7">
            <w:pPr>
              <w:pStyle w:val="TAL"/>
              <w:rPr>
                <w:rFonts w:cs="Arial"/>
                <w:szCs w:val="18"/>
              </w:rPr>
            </w:pPr>
          </w:p>
        </w:tc>
      </w:tr>
      <w:tr w:rsidR="001F4F88" w:rsidRPr="00B06F7A" w14:paraId="3D9F6745"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36FDF98E" w14:textId="77777777" w:rsidR="001F4F88" w:rsidRPr="00B06F7A" w:rsidRDefault="001F4F88" w:rsidP="002615E7">
            <w:pPr>
              <w:pStyle w:val="TAL"/>
            </w:pPr>
            <w:proofErr w:type="spellStart"/>
            <w:r w:rsidRPr="00B06F7A">
              <w:t>UmtTime</w:t>
            </w:r>
            <w:proofErr w:type="spellEnd"/>
          </w:p>
        </w:tc>
        <w:tc>
          <w:tcPr>
            <w:tcW w:w="1714" w:type="dxa"/>
            <w:tcBorders>
              <w:top w:val="single" w:sz="4" w:space="0" w:color="auto"/>
              <w:left w:val="single" w:sz="4" w:space="0" w:color="auto"/>
              <w:bottom w:val="single" w:sz="4" w:space="0" w:color="auto"/>
              <w:right w:val="single" w:sz="4" w:space="0" w:color="auto"/>
            </w:tcBorders>
          </w:tcPr>
          <w:p w14:paraId="485B97EC" w14:textId="77777777" w:rsidR="001F4F88" w:rsidRPr="00B06F7A" w:rsidRDefault="001F4F88" w:rsidP="002615E7">
            <w:pPr>
              <w:pStyle w:val="TAL"/>
            </w:pPr>
            <w:r w:rsidRPr="00B06F7A">
              <w:t>6.5.6.2.18</w:t>
            </w:r>
          </w:p>
        </w:tc>
        <w:tc>
          <w:tcPr>
            <w:tcW w:w="4653" w:type="dxa"/>
            <w:tcBorders>
              <w:top w:val="single" w:sz="4" w:space="0" w:color="auto"/>
              <w:left w:val="single" w:sz="4" w:space="0" w:color="auto"/>
              <w:bottom w:val="single" w:sz="4" w:space="0" w:color="auto"/>
              <w:right w:val="single" w:sz="4" w:space="0" w:color="auto"/>
            </w:tcBorders>
          </w:tcPr>
          <w:p w14:paraId="7CE022AE" w14:textId="77777777" w:rsidR="001F4F88" w:rsidRPr="00B06F7A" w:rsidRDefault="001F4F88" w:rsidP="002615E7">
            <w:pPr>
              <w:pStyle w:val="TAL"/>
              <w:rPr>
                <w:rFonts w:cs="Arial"/>
                <w:szCs w:val="18"/>
              </w:rPr>
            </w:pPr>
          </w:p>
        </w:tc>
      </w:tr>
      <w:tr w:rsidR="001F4F88" w:rsidRPr="00B06F7A" w14:paraId="4A899C2F"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274997DC" w14:textId="77777777" w:rsidR="001F4F88" w:rsidRPr="00B06F7A" w:rsidRDefault="001F4F88" w:rsidP="002615E7">
            <w:pPr>
              <w:pStyle w:val="TAL"/>
            </w:pPr>
            <w:proofErr w:type="spellStart"/>
            <w:r w:rsidRPr="00B06F7A">
              <w:t>PpDataEntry</w:t>
            </w:r>
            <w:proofErr w:type="spellEnd"/>
          </w:p>
        </w:tc>
        <w:tc>
          <w:tcPr>
            <w:tcW w:w="1714" w:type="dxa"/>
            <w:tcBorders>
              <w:top w:val="single" w:sz="4" w:space="0" w:color="auto"/>
              <w:left w:val="single" w:sz="4" w:space="0" w:color="auto"/>
              <w:bottom w:val="single" w:sz="4" w:space="0" w:color="auto"/>
              <w:right w:val="single" w:sz="4" w:space="0" w:color="auto"/>
            </w:tcBorders>
          </w:tcPr>
          <w:p w14:paraId="4D53ABF0" w14:textId="77777777" w:rsidR="001F4F88" w:rsidRPr="00B06F7A" w:rsidRDefault="001F4F88" w:rsidP="002615E7">
            <w:pPr>
              <w:pStyle w:val="TAL"/>
            </w:pPr>
            <w:r w:rsidRPr="00B06F7A">
              <w:t>6.5.6.2.19</w:t>
            </w:r>
          </w:p>
        </w:tc>
        <w:tc>
          <w:tcPr>
            <w:tcW w:w="4653" w:type="dxa"/>
            <w:tcBorders>
              <w:top w:val="single" w:sz="4" w:space="0" w:color="auto"/>
              <w:left w:val="single" w:sz="4" w:space="0" w:color="auto"/>
              <w:bottom w:val="single" w:sz="4" w:space="0" w:color="auto"/>
              <w:right w:val="single" w:sz="4" w:space="0" w:color="auto"/>
            </w:tcBorders>
          </w:tcPr>
          <w:p w14:paraId="1DF7E7F0" w14:textId="77777777" w:rsidR="001F4F88" w:rsidRPr="00B06F7A" w:rsidRDefault="001F4F88" w:rsidP="002615E7">
            <w:pPr>
              <w:pStyle w:val="TAL"/>
              <w:rPr>
                <w:rFonts w:cs="Arial"/>
                <w:szCs w:val="18"/>
              </w:rPr>
            </w:pPr>
            <w:r w:rsidRPr="00B06F7A">
              <w:rPr>
                <w:rFonts w:cs="Arial"/>
                <w:szCs w:val="18"/>
              </w:rPr>
              <w:t>Provisioning Parameter Data Entry</w:t>
            </w:r>
          </w:p>
        </w:tc>
      </w:tr>
      <w:tr w:rsidR="001F4F88" w:rsidRPr="00B06F7A" w14:paraId="10C81598"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1C39812E" w14:textId="77777777" w:rsidR="001F4F88" w:rsidRPr="00B06F7A" w:rsidRDefault="001F4F88" w:rsidP="002615E7">
            <w:pPr>
              <w:pStyle w:val="TAL"/>
            </w:pPr>
            <w:proofErr w:type="spellStart"/>
            <w:r w:rsidRPr="00B06F7A">
              <w:t>CommunicationCharacteristicsAF</w:t>
            </w:r>
            <w:proofErr w:type="spellEnd"/>
          </w:p>
        </w:tc>
        <w:tc>
          <w:tcPr>
            <w:tcW w:w="1714" w:type="dxa"/>
            <w:tcBorders>
              <w:top w:val="single" w:sz="4" w:space="0" w:color="auto"/>
              <w:left w:val="single" w:sz="4" w:space="0" w:color="auto"/>
              <w:bottom w:val="single" w:sz="4" w:space="0" w:color="auto"/>
              <w:right w:val="single" w:sz="4" w:space="0" w:color="auto"/>
            </w:tcBorders>
          </w:tcPr>
          <w:p w14:paraId="651D8DD6" w14:textId="77777777" w:rsidR="001F4F88" w:rsidRPr="00B06F7A" w:rsidRDefault="001F4F88" w:rsidP="002615E7">
            <w:pPr>
              <w:pStyle w:val="TAL"/>
            </w:pPr>
            <w:r w:rsidRPr="00B06F7A">
              <w:t>6.5.6.2.20</w:t>
            </w:r>
          </w:p>
        </w:tc>
        <w:tc>
          <w:tcPr>
            <w:tcW w:w="4653" w:type="dxa"/>
            <w:tcBorders>
              <w:top w:val="single" w:sz="4" w:space="0" w:color="auto"/>
              <w:left w:val="single" w:sz="4" w:space="0" w:color="auto"/>
              <w:bottom w:val="single" w:sz="4" w:space="0" w:color="auto"/>
              <w:right w:val="single" w:sz="4" w:space="0" w:color="auto"/>
            </w:tcBorders>
          </w:tcPr>
          <w:p w14:paraId="39D73990" w14:textId="77777777" w:rsidR="001F4F88" w:rsidRPr="00B06F7A" w:rsidRDefault="001F4F88" w:rsidP="002615E7">
            <w:pPr>
              <w:pStyle w:val="TAL"/>
              <w:rPr>
                <w:rFonts w:cs="Arial"/>
                <w:szCs w:val="18"/>
              </w:rPr>
            </w:pPr>
            <w:r w:rsidRPr="00B06F7A">
              <w:rPr>
                <w:rFonts w:cs="Arial"/>
                <w:szCs w:val="18"/>
              </w:rPr>
              <w:t>Communication Characteristics per AF</w:t>
            </w:r>
          </w:p>
        </w:tc>
      </w:tr>
      <w:tr w:rsidR="001F4F88" w:rsidRPr="00B3056F" w14:paraId="4A856CC0"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66F1183F" w14:textId="77777777" w:rsidR="001F4F88" w:rsidRPr="00B3056F" w:rsidRDefault="001F4F88" w:rsidP="002615E7">
            <w:pPr>
              <w:pStyle w:val="TAL"/>
            </w:pPr>
            <w:proofErr w:type="spellStart"/>
            <w:r>
              <w:t>EcsAddrConfigInfo</w:t>
            </w:r>
            <w:proofErr w:type="spellEnd"/>
          </w:p>
        </w:tc>
        <w:tc>
          <w:tcPr>
            <w:tcW w:w="1714" w:type="dxa"/>
            <w:tcBorders>
              <w:top w:val="single" w:sz="4" w:space="0" w:color="auto"/>
              <w:left w:val="single" w:sz="4" w:space="0" w:color="auto"/>
              <w:bottom w:val="single" w:sz="4" w:space="0" w:color="auto"/>
              <w:right w:val="single" w:sz="4" w:space="0" w:color="auto"/>
            </w:tcBorders>
          </w:tcPr>
          <w:p w14:paraId="4A3C1349" w14:textId="77777777" w:rsidR="001F4F88" w:rsidRPr="00B3056F" w:rsidRDefault="001F4F88" w:rsidP="002615E7">
            <w:pPr>
              <w:pStyle w:val="TAL"/>
            </w:pPr>
            <w:r>
              <w:t>6.5.6.2.21</w:t>
            </w:r>
          </w:p>
        </w:tc>
        <w:tc>
          <w:tcPr>
            <w:tcW w:w="4653" w:type="dxa"/>
            <w:tcBorders>
              <w:top w:val="single" w:sz="4" w:space="0" w:color="auto"/>
              <w:left w:val="single" w:sz="4" w:space="0" w:color="auto"/>
              <w:bottom w:val="single" w:sz="4" w:space="0" w:color="auto"/>
              <w:right w:val="single" w:sz="4" w:space="0" w:color="auto"/>
            </w:tcBorders>
          </w:tcPr>
          <w:p w14:paraId="7DBCAEA8" w14:textId="77777777" w:rsidR="001F4F88" w:rsidRPr="00B3056F" w:rsidRDefault="001F4F88" w:rsidP="002615E7">
            <w:pPr>
              <w:pStyle w:val="TAL"/>
              <w:rPr>
                <w:rFonts w:cs="Arial"/>
                <w:szCs w:val="18"/>
              </w:rPr>
            </w:pPr>
            <w:r>
              <w:rPr>
                <w:rFonts w:cs="Arial"/>
                <w:szCs w:val="18"/>
              </w:rPr>
              <w:t>ECS Address Configuration Information</w:t>
            </w:r>
          </w:p>
        </w:tc>
      </w:tr>
      <w:tr w:rsidR="001F4F88" w:rsidRPr="00B06F7A" w14:paraId="1810AEB2"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7BA9D631" w14:textId="77777777" w:rsidR="001F4F88" w:rsidRPr="00B06F7A" w:rsidRDefault="001F4F88" w:rsidP="002615E7">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tcPr>
          <w:p w14:paraId="3D8B0AD7" w14:textId="77777777" w:rsidR="001F4F88" w:rsidRPr="00B06F7A" w:rsidRDefault="001F4F88" w:rsidP="002615E7">
            <w:pPr>
              <w:pStyle w:val="TAL"/>
            </w:pPr>
            <w:r>
              <w:t>6.5.6.2.22</w:t>
            </w:r>
          </w:p>
        </w:tc>
        <w:tc>
          <w:tcPr>
            <w:tcW w:w="4653" w:type="dxa"/>
            <w:tcBorders>
              <w:top w:val="single" w:sz="4" w:space="0" w:color="auto"/>
              <w:left w:val="single" w:sz="4" w:space="0" w:color="auto"/>
              <w:bottom w:val="single" w:sz="4" w:space="0" w:color="auto"/>
              <w:right w:val="single" w:sz="4" w:space="0" w:color="auto"/>
            </w:tcBorders>
          </w:tcPr>
          <w:p w14:paraId="1A2BA975" w14:textId="77777777" w:rsidR="001F4F88" w:rsidRPr="00B06F7A" w:rsidRDefault="001F4F88" w:rsidP="002615E7">
            <w:pPr>
              <w:pStyle w:val="TAL"/>
              <w:rPr>
                <w:rFonts w:cs="Arial"/>
                <w:szCs w:val="18"/>
              </w:rPr>
            </w:pPr>
            <w:r>
              <w:rPr>
                <w:rFonts w:cs="Arial"/>
                <w:szCs w:val="18"/>
              </w:rPr>
              <w:t>5MBS Session Authorization Information</w:t>
            </w:r>
          </w:p>
        </w:tc>
      </w:tr>
      <w:tr w:rsidR="001F4F88" w:rsidRPr="00B06F7A" w14:paraId="5886AD24"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530A9730" w14:textId="77777777" w:rsidR="001F4F88" w:rsidRPr="00B06F7A" w:rsidRDefault="001F4F88" w:rsidP="002615E7">
            <w:pPr>
              <w:pStyle w:val="TAL"/>
            </w:pPr>
            <w:proofErr w:type="spellStart"/>
            <w:r w:rsidRPr="00B06F7A">
              <w:t>ReferenceId</w:t>
            </w:r>
            <w:proofErr w:type="spellEnd"/>
          </w:p>
        </w:tc>
        <w:tc>
          <w:tcPr>
            <w:tcW w:w="1714" w:type="dxa"/>
            <w:tcBorders>
              <w:top w:val="single" w:sz="4" w:space="0" w:color="auto"/>
              <w:left w:val="single" w:sz="4" w:space="0" w:color="auto"/>
              <w:bottom w:val="single" w:sz="4" w:space="0" w:color="auto"/>
              <w:right w:val="single" w:sz="4" w:space="0" w:color="auto"/>
            </w:tcBorders>
          </w:tcPr>
          <w:p w14:paraId="5856F2F0" w14:textId="77777777" w:rsidR="001F4F88" w:rsidRPr="00B06F7A" w:rsidRDefault="001F4F88" w:rsidP="002615E7">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1AB2CD9D" w14:textId="77777777" w:rsidR="001F4F88" w:rsidRPr="00B06F7A" w:rsidRDefault="001F4F88" w:rsidP="002615E7">
            <w:pPr>
              <w:pStyle w:val="TAL"/>
              <w:rPr>
                <w:rFonts w:cs="Arial"/>
                <w:szCs w:val="18"/>
              </w:rPr>
            </w:pPr>
          </w:p>
        </w:tc>
      </w:tr>
      <w:tr w:rsidR="001F4F88" w:rsidRPr="00B06F7A" w14:paraId="5EFF0F48"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41AD2541" w14:textId="77777777" w:rsidR="001F4F88" w:rsidRPr="00B06F7A" w:rsidRDefault="001F4F88" w:rsidP="002615E7">
            <w:pPr>
              <w:pStyle w:val="TAL"/>
            </w:pPr>
            <w:proofErr w:type="spellStart"/>
            <w:r w:rsidRPr="00B06F7A">
              <w:t>PpDlPacketCount</w:t>
            </w:r>
            <w:proofErr w:type="spellEnd"/>
          </w:p>
        </w:tc>
        <w:tc>
          <w:tcPr>
            <w:tcW w:w="1714" w:type="dxa"/>
            <w:tcBorders>
              <w:top w:val="single" w:sz="4" w:space="0" w:color="auto"/>
              <w:left w:val="single" w:sz="4" w:space="0" w:color="auto"/>
              <w:bottom w:val="single" w:sz="4" w:space="0" w:color="auto"/>
              <w:right w:val="single" w:sz="4" w:space="0" w:color="auto"/>
            </w:tcBorders>
          </w:tcPr>
          <w:p w14:paraId="2A7B0D06" w14:textId="77777777" w:rsidR="001F4F88" w:rsidRPr="00B06F7A" w:rsidRDefault="001F4F88" w:rsidP="002615E7">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4DAF73EC" w14:textId="77777777" w:rsidR="001F4F88" w:rsidRPr="00B06F7A" w:rsidRDefault="001F4F88" w:rsidP="002615E7">
            <w:pPr>
              <w:pStyle w:val="TAL"/>
              <w:rPr>
                <w:rFonts w:cs="Arial"/>
                <w:szCs w:val="18"/>
              </w:rPr>
            </w:pPr>
          </w:p>
        </w:tc>
      </w:tr>
      <w:tr w:rsidR="00D47B1A" w:rsidRPr="00B06F7A" w14:paraId="3804F6B4" w14:textId="77777777" w:rsidTr="002615E7">
        <w:trPr>
          <w:jc w:val="center"/>
          <w:ins w:id="16" w:author="Zhijun" w:date="2023-04-06T13:00:00Z"/>
        </w:trPr>
        <w:tc>
          <w:tcPr>
            <w:tcW w:w="2807" w:type="dxa"/>
            <w:tcBorders>
              <w:top w:val="single" w:sz="4" w:space="0" w:color="auto"/>
              <w:left w:val="single" w:sz="4" w:space="0" w:color="auto"/>
              <w:bottom w:val="single" w:sz="4" w:space="0" w:color="auto"/>
              <w:right w:val="single" w:sz="4" w:space="0" w:color="auto"/>
            </w:tcBorders>
          </w:tcPr>
          <w:p w14:paraId="716632AE" w14:textId="3D977317" w:rsidR="00D47B1A" w:rsidRPr="00B06F7A" w:rsidRDefault="00D47B1A" w:rsidP="002615E7">
            <w:pPr>
              <w:pStyle w:val="TAL"/>
              <w:rPr>
                <w:ins w:id="17" w:author="Zhijun" w:date="2023-04-06T13:00:00Z"/>
              </w:rPr>
            </w:pPr>
            <w:proofErr w:type="spellStart"/>
            <w:ins w:id="18" w:author="Zhijun" w:date="2023-04-06T13:00:00Z">
              <w:r>
                <w:t>MbsGoupOperation</w:t>
              </w:r>
              <w:proofErr w:type="spellEnd"/>
            </w:ins>
          </w:p>
        </w:tc>
        <w:tc>
          <w:tcPr>
            <w:tcW w:w="1714" w:type="dxa"/>
            <w:tcBorders>
              <w:top w:val="single" w:sz="4" w:space="0" w:color="auto"/>
              <w:left w:val="single" w:sz="4" w:space="0" w:color="auto"/>
              <w:bottom w:val="single" w:sz="4" w:space="0" w:color="auto"/>
              <w:right w:val="single" w:sz="4" w:space="0" w:color="auto"/>
            </w:tcBorders>
          </w:tcPr>
          <w:p w14:paraId="78B32642" w14:textId="51DC3092" w:rsidR="00D47B1A" w:rsidRPr="00B06F7A" w:rsidRDefault="00D47B1A" w:rsidP="002615E7">
            <w:pPr>
              <w:pStyle w:val="TAL"/>
              <w:rPr>
                <w:ins w:id="19" w:author="Zhijun" w:date="2023-04-06T13:00:00Z"/>
              </w:rPr>
            </w:pPr>
            <w:ins w:id="20" w:author="Zhijun" w:date="2023-04-06T13:00:00Z">
              <w:r>
                <w:t>6.5.6.3.</w:t>
              </w:r>
              <w:r w:rsidRPr="00D47B1A">
                <w:rPr>
                  <w:highlight w:val="yellow"/>
                </w:rPr>
                <w:t>x</w:t>
              </w:r>
            </w:ins>
          </w:p>
        </w:tc>
        <w:tc>
          <w:tcPr>
            <w:tcW w:w="4653" w:type="dxa"/>
            <w:tcBorders>
              <w:top w:val="single" w:sz="4" w:space="0" w:color="auto"/>
              <w:left w:val="single" w:sz="4" w:space="0" w:color="auto"/>
              <w:bottom w:val="single" w:sz="4" w:space="0" w:color="auto"/>
              <w:right w:val="single" w:sz="4" w:space="0" w:color="auto"/>
            </w:tcBorders>
          </w:tcPr>
          <w:p w14:paraId="0BCFA54B" w14:textId="2ABBE888" w:rsidR="00D47B1A" w:rsidRPr="00B06F7A" w:rsidRDefault="00D47B1A" w:rsidP="002615E7">
            <w:pPr>
              <w:pStyle w:val="TAL"/>
              <w:rPr>
                <w:ins w:id="21" w:author="Zhijun" w:date="2023-04-06T13:00:00Z"/>
                <w:rFonts w:cs="Arial"/>
                <w:szCs w:val="18"/>
              </w:rPr>
            </w:pPr>
            <w:ins w:id="22" w:author="Zhijun" w:date="2023-04-06T13:00:00Z">
              <w:r>
                <w:rPr>
                  <w:rFonts w:cs="Arial"/>
                  <w:szCs w:val="18"/>
                </w:rPr>
                <w:t xml:space="preserve">MBS group operation, e.g. </w:t>
              </w:r>
            </w:ins>
            <w:ins w:id="23" w:author="Zhijun" w:date="2023-04-06T13:01:00Z">
              <w:r w:rsidR="009F6FDB">
                <w:rPr>
                  <w:rFonts w:cs="Arial"/>
                  <w:szCs w:val="18"/>
                </w:rPr>
                <w:t>create, update, delete, etc.</w:t>
              </w:r>
            </w:ins>
          </w:p>
        </w:tc>
      </w:tr>
    </w:tbl>
    <w:p w14:paraId="79FA223B" w14:textId="77777777" w:rsidR="001F4F88" w:rsidRPr="00B06F7A" w:rsidRDefault="001F4F88" w:rsidP="001F4F88"/>
    <w:p w14:paraId="0C0032EA" w14:textId="77777777" w:rsidR="001F4F88" w:rsidRPr="00B06F7A" w:rsidRDefault="001F4F88" w:rsidP="001F4F88">
      <w:r w:rsidRPr="00B06F7A">
        <w:t xml:space="preserve">Table 6.5.6.1-2 specifies data types re-used by the </w:t>
      </w:r>
      <w:proofErr w:type="spellStart"/>
      <w:r w:rsidRPr="00B06F7A">
        <w:t>Nudm_PP</w:t>
      </w:r>
      <w:proofErr w:type="spellEnd"/>
      <w:r w:rsidRPr="00B06F7A">
        <w:t xml:space="preserve"> service API from other APIs, including a reference and when needed, a short description of their use within the </w:t>
      </w:r>
      <w:proofErr w:type="spellStart"/>
      <w:r w:rsidRPr="00B06F7A">
        <w:t>Nudm_PP</w:t>
      </w:r>
      <w:proofErr w:type="spellEnd"/>
      <w:r w:rsidRPr="00B06F7A">
        <w:t xml:space="preserve"> service API.</w:t>
      </w:r>
    </w:p>
    <w:p w14:paraId="7EADE9AF" w14:textId="77777777" w:rsidR="001F4F88" w:rsidRPr="00B06F7A" w:rsidRDefault="001F4F88" w:rsidP="001F4F88">
      <w:pPr>
        <w:pStyle w:val="TH"/>
      </w:pPr>
      <w:r w:rsidRPr="00B06F7A">
        <w:lastRenderedPageBreak/>
        <w:t xml:space="preserve">Table 6.5.6.1-2: </w:t>
      </w:r>
      <w:proofErr w:type="spellStart"/>
      <w:r w:rsidRPr="00B06F7A">
        <w:t>Nudm_PP</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1F4F88" w:rsidRPr="00B06F7A" w14:paraId="6921C20B"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70EAE4FE" w14:textId="77777777" w:rsidR="001F4F88" w:rsidRPr="00B06F7A" w:rsidRDefault="001F4F88" w:rsidP="002615E7">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E5FDF61" w14:textId="77777777" w:rsidR="001F4F88" w:rsidRPr="00B06F7A" w:rsidRDefault="001F4F88" w:rsidP="002615E7">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3F0976DD" w14:textId="77777777" w:rsidR="001F4F88" w:rsidRPr="00B06F7A" w:rsidRDefault="001F4F88" w:rsidP="002615E7">
            <w:pPr>
              <w:pStyle w:val="TAH"/>
            </w:pPr>
            <w:r w:rsidRPr="00B06F7A">
              <w:t>Comments</w:t>
            </w:r>
          </w:p>
        </w:tc>
      </w:tr>
      <w:tr w:rsidR="001F4F88" w:rsidRPr="00B06F7A" w14:paraId="75B987EE"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4F1DFDF5" w14:textId="77777777" w:rsidR="001F4F88" w:rsidRPr="00B06F7A" w:rsidRDefault="001F4F88" w:rsidP="002615E7">
            <w:pPr>
              <w:pStyle w:val="TAL"/>
            </w:pPr>
            <w:proofErr w:type="spellStart"/>
            <w:r w:rsidRPr="00B06F7A">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CA4714D"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B9B73E2" w14:textId="77777777" w:rsidR="001F4F88" w:rsidRPr="00B06F7A" w:rsidRDefault="001F4F88" w:rsidP="002615E7">
            <w:pPr>
              <w:pStyle w:val="TAL"/>
              <w:rPr>
                <w:rFonts w:cs="Arial"/>
                <w:szCs w:val="18"/>
              </w:rPr>
            </w:pPr>
            <w:r w:rsidRPr="00B06F7A">
              <w:rPr>
                <w:rFonts w:cs="Arial"/>
                <w:szCs w:val="18"/>
              </w:rPr>
              <w:t>Time value in seconds</w:t>
            </w:r>
          </w:p>
        </w:tc>
      </w:tr>
      <w:tr w:rsidR="001F4F88" w:rsidRPr="00B06F7A" w14:paraId="4569B083"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69A0A5B4" w14:textId="77777777" w:rsidR="001F4F88" w:rsidRPr="00B06F7A" w:rsidRDefault="001F4F88" w:rsidP="002615E7">
            <w:pPr>
              <w:pStyle w:val="TAL"/>
            </w:pPr>
            <w:proofErr w:type="spellStart"/>
            <w:r w:rsidRPr="00B06F7A">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5301C820"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6675662" w14:textId="77777777" w:rsidR="001F4F88" w:rsidRPr="00B06F7A" w:rsidRDefault="001F4F88" w:rsidP="002615E7">
            <w:pPr>
              <w:pStyle w:val="TAL"/>
              <w:rPr>
                <w:rFonts w:cs="Arial"/>
                <w:szCs w:val="18"/>
              </w:rPr>
            </w:pPr>
            <w:r w:rsidRPr="00B06F7A">
              <w:rPr>
                <w:rFonts w:cs="Arial"/>
                <w:szCs w:val="18"/>
              </w:rPr>
              <w:t xml:space="preserve">Time value in seconds; </w:t>
            </w:r>
            <w:proofErr w:type="spellStart"/>
            <w:r w:rsidRPr="00B06F7A">
              <w:rPr>
                <w:rFonts w:cs="Arial"/>
                <w:szCs w:val="18"/>
              </w:rPr>
              <w:t>nullable</w:t>
            </w:r>
            <w:proofErr w:type="spellEnd"/>
          </w:p>
        </w:tc>
      </w:tr>
      <w:tr w:rsidR="001F4F88" w:rsidRPr="00B06F7A" w14:paraId="2D4D410B"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02A5734D" w14:textId="77777777" w:rsidR="001F4F88" w:rsidRPr="00B06F7A" w:rsidRDefault="001F4F88" w:rsidP="002615E7">
            <w:pPr>
              <w:pStyle w:val="TAL"/>
            </w:pPr>
            <w:proofErr w:type="spellStart"/>
            <w:r w:rsidRPr="00B06F7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044FF0E"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1F98AC4" w14:textId="77777777" w:rsidR="001F4F88" w:rsidRPr="00B06F7A" w:rsidRDefault="001F4F88" w:rsidP="002615E7">
            <w:pPr>
              <w:pStyle w:val="TAL"/>
              <w:rPr>
                <w:rFonts w:cs="Arial"/>
                <w:szCs w:val="18"/>
              </w:rPr>
            </w:pPr>
          </w:p>
        </w:tc>
      </w:tr>
      <w:tr w:rsidR="001F4F88" w:rsidRPr="00B06F7A" w14:paraId="2EF922A3"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07C5138C" w14:textId="77777777" w:rsidR="001F4F88" w:rsidRPr="00B06F7A" w:rsidRDefault="001F4F88" w:rsidP="002615E7">
            <w:pPr>
              <w:pStyle w:val="TAL"/>
            </w:pPr>
            <w:proofErr w:type="spellStart"/>
            <w:r w:rsidRPr="00B06F7A">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E8B9F74"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D70E475" w14:textId="77777777" w:rsidR="001F4F88" w:rsidRPr="00B06F7A" w:rsidRDefault="001F4F88" w:rsidP="002615E7">
            <w:pPr>
              <w:pStyle w:val="TAL"/>
              <w:rPr>
                <w:rFonts w:cs="Arial"/>
                <w:szCs w:val="18"/>
              </w:rPr>
            </w:pPr>
          </w:p>
        </w:tc>
      </w:tr>
      <w:tr w:rsidR="001F4F88" w:rsidRPr="00B06F7A" w14:paraId="2669D27F"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26B2A1A8" w14:textId="77777777" w:rsidR="001F4F88" w:rsidRPr="00B06F7A" w:rsidRDefault="001F4F88" w:rsidP="002615E7">
            <w:pPr>
              <w:pStyle w:val="TAL"/>
            </w:pPr>
            <w:proofErr w:type="spellStart"/>
            <w:r w:rsidRPr="00B06F7A">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DF066B9"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AA1A5FD" w14:textId="77777777" w:rsidR="001F4F88" w:rsidRPr="00B06F7A" w:rsidRDefault="001F4F88" w:rsidP="002615E7">
            <w:pPr>
              <w:pStyle w:val="TAL"/>
              <w:rPr>
                <w:rFonts w:cs="Arial"/>
                <w:szCs w:val="18"/>
              </w:rPr>
            </w:pPr>
          </w:p>
        </w:tc>
      </w:tr>
      <w:tr w:rsidR="001F4F88" w:rsidRPr="00B06F7A" w14:paraId="43C81CF0"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44BD2814" w14:textId="77777777" w:rsidR="001F4F88" w:rsidRPr="00B06F7A" w:rsidRDefault="001F4F88" w:rsidP="002615E7">
            <w:pPr>
              <w:pStyle w:val="TAL"/>
            </w:pPr>
            <w:proofErr w:type="spellStart"/>
            <w:r w:rsidRPr="00B06F7A">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7B76E38"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30C23D9" w14:textId="77777777" w:rsidR="001F4F88" w:rsidRPr="00B06F7A" w:rsidRDefault="001F4F88" w:rsidP="002615E7">
            <w:pPr>
              <w:pStyle w:val="TAL"/>
              <w:rPr>
                <w:rFonts w:cs="Arial"/>
                <w:szCs w:val="18"/>
              </w:rPr>
            </w:pPr>
          </w:p>
        </w:tc>
      </w:tr>
      <w:tr w:rsidR="001F4F88" w:rsidRPr="00B06F7A" w14:paraId="25DD8EA8"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6F0B0C9C" w14:textId="77777777" w:rsidR="001F4F88" w:rsidRPr="00B06F7A" w:rsidRDefault="001F4F88" w:rsidP="002615E7">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15EFAC51"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6B26BC8" w14:textId="77777777" w:rsidR="001F4F88" w:rsidRPr="00B06F7A" w:rsidRDefault="001F4F88" w:rsidP="002615E7">
            <w:pPr>
              <w:pStyle w:val="TAL"/>
              <w:rPr>
                <w:rFonts w:cs="Arial"/>
                <w:szCs w:val="18"/>
              </w:rPr>
            </w:pPr>
          </w:p>
        </w:tc>
      </w:tr>
      <w:tr w:rsidR="001F4F88" w:rsidRPr="00B06F7A" w14:paraId="09F51DCD"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3FB682F2" w14:textId="77777777" w:rsidR="001F4F88" w:rsidRPr="00B06F7A" w:rsidRDefault="001F4F88" w:rsidP="002615E7">
            <w:pPr>
              <w:pStyle w:val="TAL"/>
            </w:pPr>
            <w:proofErr w:type="spellStart"/>
            <w:r w:rsidRPr="00B06F7A">
              <w:t>D</w:t>
            </w:r>
            <w:r w:rsidRPr="00B06F7A">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7CA556E"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83C3CCC" w14:textId="77777777" w:rsidR="001F4F88" w:rsidRPr="00B06F7A" w:rsidRDefault="001F4F88" w:rsidP="002615E7">
            <w:pPr>
              <w:pStyle w:val="TAL"/>
              <w:rPr>
                <w:rFonts w:cs="Arial"/>
                <w:szCs w:val="18"/>
              </w:rPr>
            </w:pPr>
          </w:p>
        </w:tc>
      </w:tr>
      <w:tr w:rsidR="001F4F88" w:rsidRPr="00B06F7A" w14:paraId="21A4254F"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1B850416" w14:textId="77777777" w:rsidR="001F4F88" w:rsidRPr="00B06F7A" w:rsidRDefault="001F4F88" w:rsidP="002615E7">
            <w:pPr>
              <w:pStyle w:val="TAL"/>
            </w:pPr>
            <w:proofErr w:type="spellStart"/>
            <w:r w:rsidRPr="00B06F7A">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8FA85D3"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DECD495" w14:textId="77777777" w:rsidR="001F4F88" w:rsidRPr="00B06F7A" w:rsidRDefault="001F4F88" w:rsidP="002615E7">
            <w:pPr>
              <w:pStyle w:val="TAL"/>
              <w:rPr>
                <w:rFonts w:cs="Arial"/>
                <w:szCs w:val="18"/>
              </w:rPr>
            </w:pPr>
            <w:r w:rsidRPr="00B06F7A">
              <w:rPr>
                <w:rFonts w:cs="Arial"/>
                <w:szCs w:val="18"/>
              </w:rPr>
              <w:t>an EUTRA cell identifier</w:t>
            </w:r>
          </w:p>
        </w:tc>
      </w:tr>
      <w:tr w:rsidR="001F4F88" w:rsidRPr="00B06F7A" w14:paraId="424DB4CE"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3137FE9F" w14:textId="77777777" w:rsidR="001F4F88" w:rsidRPr="00B06F7A" w:rsidRDefault="001F4F88" w:rsidP="002615E7">
            <w:pPr>
              <w:pStyle w:val="TAL"/>
            </w:pPr>
            <w:proofErr w:type="spellStart"/>
            <w:r w:rsidRPr="00B06F7A">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4C2FF912"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773032D" w14:textId="77777777" w:rsidR="001F4F88" w:rsidRPr="00B06F7A" w:rsidRDefault="001F4F88" w:rsidP="002615E7">
            <w:pPr>
              <w:pStyle w:val="TAL"/>
              <w:rPr>
                <w:rFonts w:cs="Arial"/>
                <w:szCs w:val="18"/>
              </w:rPr>
            </w:pPr>
            <w:r w:rsidRPr="00B06F7A">
              <w:rPr>
                <w:rFonts w:cs="Arial"/>
                <w:szCs w:val="18"/>
              </w:rPr>
              <w:t>an NR cell identifier</w:t>
            </w:r>
          </w:p>
        </w:tc>
      </w:tr>
      <w:tr w:rsidR="001F4F88" w:rsidRPr="00B06F7A" w14:paraId="725BBD8F"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3A1E2C69" w14:textId="77777777" w:rsidR="001F4F88" w:rsidRPr="00B06F7A" w:rsidRDefault="001F4F88" w:rsidP="002615E7">
            <w:pPr>
              <w:pStyle w:val="TAL"/>
            </w:pPr>
            <w:proofErr w:type="spellStart"/>
            <w:r w:rsidRPr="00B06F7A">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329A8F5D"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E7AA6BE" w14:textId="77777777" w:rsidR="001F4F88" w:rsidRPr="00B06F7A" w:rsidRDefault="001F4F88" w:rsidP="002615E7">
            <w:pPr>
              <w:pStyle w:val="TAL"/>
              <w:rPr>
                <w:rFonts w:cs="Arial"/>
                <w:szCs w:val="18"/>
              </w:rPr>
            </w:pPr>
            <w:r w:rsidRPr="00B06F7A">
              <w:rPr>
                <w:rFonts w:cs="Arial"/>
                <w:szCs w:val="18"/>
              </w:rPr>
              <w:t>an identity of the NG-RAN node</w:t>
            </w:r>
          </w:p>
        </w:tc>
      </w:tr>
      <w:tr w:rsidR="001F4F88" w:rsidRPr="00B06F7A" w14:paraId="7C7CCEBE"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4483FE93" w14:textId="77777777" w:rsidR="001F4F88" w:rsidRPr="00B06F7A" w:rsidRDefault="001F4F88" w:rsidP="002615E7">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16CA2F56"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586B93A" w14:textId="77777777" w:rsidR="001F4F88" w:rsidRPr="00B06F7A" w:rsidRDefault="001F4F88" w:rsidP="002615E7">
            <w:pPr>
              <w:pStyle w:val="TAL"/>
              <w:rPr>
                <w:rFonts w:cs="Arial"/>
                <w:szCs w:val="18"/>
              </w:rPr>
            </w:pPr>
            <w:r w:rsidRPr="00B06F7A">
              <w:rPr>
                <w:rFonts w:cs="Arial"/>
                <w:szCs w:val="18"/>
              </w:rPr>
              <w:t>a tracking area identity</w:t>
            </w:r>
          </w:p>
        </w:tc>
      </w:tr>
      <w:tr w:rsidR="001F4F88" w:rsidRPr="00B06F7A" w14:paraId="5D6A4DFB"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5B1445B5" w14:textId="77777777" w:rsidR="001F4F88" w:rsidRPr="00B06F7A" w:rsidRDefault="001F4F88" w:rsidP="002615E7">
            <w:pPr>
              <w:pStyle w:val="TAL"/>
            </w:pPr>
            <w:proofErr w:type="spellStart"/>
            <w:r w:rsidRPr="00B06F7A">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33C3262B" w14:textId="77777777" w:rsidR="001F4F88" w:rsidRPr="00B06F7A" w:rsidRDefault="001F4F88" w:rsidP="002615E7">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609C0B4C" w14:textId="77777777" w:rsidR="001F4F88" w:rsidRPr="00B06F7A" w:rsidRDefault="001F4F88" w:rsidP="002615E7">
            <w:pPr>
              <w:pStyle w:val="TAL"/>
              <w:rPr>
                <w:rFonts w:cs="Arial"/>
                <w:szCs w:val="18"/>
              </w:rPr>
            </w:pPr>
            <w:r w:rsidRPr="00B06F7A">
              <w:rPr>
                <w:rFonts w:cs="Arial"/>
                <w:szCs w:val="18"/>
              </w:rPr>
              <w:t>Identifies the geographical information of the user(s).</w:t>
            </w:r>
          </w:p>
        </w:tc>
      </w:tr>
      <w:tr w:rsidR="001F4F88" w:rsidRPr="00B06F7A" w14:paraId="4146C9EE"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523E7B30" w14:textId="77777777" w:rsidR="001F4F88" w:rsidRPr="00B06F7A" w:rsidRDefault="001F4F88" w:rsidP="002615E7">
            <w:pPr>
              <w:pStyle w:val="TAL"/>
            </w:pPr>
            <w:proofErr w:type="spellStart"/>
            <w:r w:rsidRPr="00B06F7A">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4208B495" w14:textId="77777777" w:rsidR="001F4F88" w:rsidRPr="00B06F7A" w:rsidRDefault="001F4F88" w:rsidP="002615E7">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6304914B" w14:textId="77777777" w:rsidR="001F4F88" w:rsidRPr="00B06F7A" w:rsidRDefault="001F4F88" w:rsidP="002615E7">
            <w:pPr>
              <w:pStyle w:val="TAL"/>
              <w:rPr>
                <w:rFonts w:cs="Arial"/>
                <w:szCs w:val="18"/>
              </w:rPr>
            </w:pPr>
            <w:r w:rsidRPr="00B06F7A">
              <w:rPr>
                <w:rFonts w:cs="Arial"/>
                <w:szCs w:val="18"/>
              </w:rPr>
              <w:t>Identifies the civic address information of the user(s).</w:t>
            </w:r>
          </w:p>
        </w:tc>
      </w:tr>
      <w:tr w:rsidR="001F4F88" w:rsidRPr="00B06F7A" w14:paraId="06C0DD72"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53BD8793" w14:textId="77777777" w:rsidR="001F4F88" w:rsidRPr="00B06F7A" w:rsidRDefault="001F4F88" w:rsidP="002615E7">
            <w:pPr>
              <w:pStyle w:val="TAL"/>
            </w:pPr>
            <w:proofErr w:type="spellStart"/>
            <w:r w:rsidRPr="00B06F7A">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2907039F"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D22AFD9" w14:textId="77777777" w:rsidR="001F4F88" w:rsidRPr="00B06F7A" w:rsidRDefault="001F4F88" w:rsidP="002615E7">
            <w:pPr>
              <w:pStyle w:val="TAL"/>
              <w:rPr>
                <w:rFonts w:cs="Arial"/>
                <w:szCs w:val="18"/>
              </w:rPr>
            </w:pPr>
          </w:p>
        </w:tc>
      </w:tr>
      <w:tr w:rsidR="001F4F88" w:rsidRPr="00B06F7A" w14:paraId="72F2AAA3"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2FFC0813" w14:textId="77777777" w:rsidR="001F4F88" w:rsidRPr="00B06F7A" w:rsidRDefault="001F4F88" w:rsidP="002615E7">
            <w:pPr>
              <w:pStyle w:val="TAL"/>
            </w:pPr>
            <w:proofErr w:type="spellStart"/>
            <w:r w:rsidRPr="00B06F7A">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72CE9A70" w14:textId="77777777" w:rsidR="001F4F88" w:rsidRPr="00B06F7A" w:rsidRDefault="001F4F88" w:rsidP="002615E7">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7B07BD36" w14:textId="77777777" w:rsidR="001F4F88" w:rsidRPr="00B06F7A" w:rsidRDefault="001F4F88" w:rsidP="002615E7">
            <w:pPr>
              <w:pStyle w:val="TAL"/>
              <w:rPr>
                <w:rFonts w:cs="Arial"/>
                <w:szCs w:val="18"/>
              </w:rPr>
            </w:pPr>
          </w:p>
        </w:tc>
      </w:tr>
      <w:tr w:rsidR="001F4F88" w:rsidRPr="00B06F7A" w14:paraId="1EF1ED04"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62893051" w14:textId="77777777" w:rsidR="001F4F88" w:rsidRPr="00B06F7A" w:rsidRDefault="001F4F88" w:rsidP="002615E7">
            <w:pPr>
              <w:pStyle w:val="TAL"/>
            </w:pPr>
            <w:proofErr w:type="spellStart"/>
            <w:r w:rsidRPr="00B06F7A">
              <w:rPr>
                <w:rFonts w:hint="eastAsia"/>
              </w:rPr>
              <w:t>A</w:t>
            </w:r>
            <w:r w:rsidRPr="00B06F7A">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440F6C11"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EB19D72" w14:textId="77777777" w:rsidR="001F4F88" w:rsidRPr="00B06F7A" w:rsidRDefault="001F4F88" w:rsidP="002615E7">
            <w:pPr>
              <w:pStyle w:val="TAL"/>
              <w:rPr>
                <w:rFonts w:cs="Arial"/>
                <w:szCs w:val="18"/>
              </w:rPr>
            </w:pPr>
          </w:p>
        </w:tc>
      </w:tr>
      <w:tr w:rsidR="001F4F88" w:rsidRPr="00B06F7A" w14:paraId="1D23F16B"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421E7AAF" w14:textId="77777777" w:rsidR="001F4F88" w:rsidRPr="00B06F7A" w:rsidRDefault="001F4F88" w:rsidP="002615E7">
            <w:pPr>
              <w:pStyle w:val="TAL"/>
            </w:pPr>
            <w:proofErr w:type="spellStart"/>
            <w:r w:rsidRPr="00B06F7A">
              <w:rPr>
                <w:rFonts w:hint="eastAsia"/>
              </w:rPr>
              <w:t>StnSr</w:t>
            </w:r>
            <w:r w:rsidRPr="00B06F7A">
              <w:t>Rm</w:t>
            </w:r>
            <w:proofErr w:type="spellEnd"/>
          </w:p>
        </w:tc>
        <w:tc>
          <w:tcPr>
            <w:tcW w:w="1848" w:type="dxa"/>
            <w:tcBorders>
              <w:top w:val="single" w:sz="4" w:space="0" w:color="auto"/>
              <w:left w:val="single" w:sz="4" w:space="0" w:color="auto"/>
              <w:bottom w:val="single" w:sz="4" w:space="0" w:color="auto"/>
              <w:right w:val="single" w:sz="4" w:space="0" w:color="auto"/>
            </w:tcBorders>
          </w:tcPr>
          <w:p w14:paraId="26556950"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5B5DE75" w14:textId="77777777" w:rsidR="001F4F88" w:rsidRPr="00B06F7A" w:rsidRDefault="001F4F88" w:rsidP="002615E7">
            <w:pPr>
              <w:pStyle w:val="TAL"/>
              <w:rPr>
                <w:rFonts w:cs="Arial"/>
                <w:szCs w:val="18"/>
              </w:rPr>
            </w:pPr>
            <w:r w:rsidRPr="00B06F7A">
              <w:rPr>
                <w:rFonts w:cs="Arial" w:hint="eastAsia"/>
                <w:szCs w:val="18"/>
              </w:rPr>
              <w:t>Session Transfer Number for SRVCC</w:t>
            </w:r>
          </w:p>
        </w:tc>
      </w:tr>
      <w:tr w:rsidR="001F4F88" w:rsidRPr="00B06F7A" w14:paraId="74D917C7"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06F15138" w14:textId="77777777" w:rsidR="001F4F88" w:rsidRPr="00B06F7A" w:rsidRDefault="001F4F88" w:rsidP="002615E7">
            <w:pPr>
              <w:pStyle w:val="TAL"/>
            </w:pPr>
            <w:proofErr w:type="spellStart"/>
            <w:r w:rsidRPr="00B06F7A">
              <w:rPr>
                <w:rFonts w:hint="eastAsia"/>
              </w:rPr>
              <w:t>S</w:t>
            </w:r>
            <w:r w:rsidRPr="00B06F7A">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72C57F6C"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DB64746" w14:textId="77777777" w:rsidR="001F4F88" w:rsidRPr="00B06F7A" w:rsidRDefault="001F4F88" w:rsidP="002615E7">
            <w:pPr>
              <w:pStyle w:val="TAL"/>
              <w:rPr>
                <w:rFonts w:cs="Arial"/>
                <w:szCs w:val="18"/>
              </w:rPr>
            </w:pPr>
          </w:p>
        </w:tc>
      </w:tr>
      <w:tr w:rsidR="001F4F88" w:rsidRPr="00B06F7A" w14:paraId="021A184E"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477214D8" w14:textId="77777777" w:rsidR="001F4F88" w:rsidRPr="00B06F7A" w:rsidRDefault="001F4F88" w:rsidP="002615E7">
            <w:pPr>
              <w:pStyle w:val="TAL"/>
            </w:pPr>
            <w:proofErr w:type="spellStart"/>
            <w:r w:rsidRPr="00B06F7A">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7E967D81" w14:textId="77777777" w:rsidR="001F4F88" w:rsidRPr="00B06F7A" w:rsidRDefault="001F4F88" w:rsidP="002615E7">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6E59B24D" w14:textId="77777777" w:rsidR="001F4F88" w:rsidRPr="00B06F7A" w:rsidRDefault="001F4F88" w:rsidP="002615E7">
            <w:pPr>
              <w:pStyle w:val="TAL"/>
              <w:rPr>
                <w:rFonts w:cs="Arial"/>
                <w:szCs w:val="18"/>
              </w:rPr>
            </w:pPr>
          </w:p>
        </w:tc>
      </w:tr>
      <w:tr w:rsidR="001F4F88" w:rsidRPr="00B06F7A" w14:paraId="1BDCD5AC"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3E232434" w14:textId="77777777" w:rsidR="001F4F88" w:rsidRPr="00B06F7A" w:rsidRDefault="001F4F88" w:rsidP="002615E7">
            <w:pPr>
              <w:pStyle w:val="TAL"/>
            </w:pPr>
            <w:proofErr w:type="spellStart"/>
            <w:r w:rsidRPr="00B06F7A">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530BDC0"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9EC5DF2" w14:textId="77777777" w:rsidR="001F4F88" w:rsidRPr="00B06F7A" w:rsidRDefault="001F4F88" w:rsidP="002615E7">
            <w:pPr>
              <w:pStyle w:val="TAL"/>
              <w:rPr>
                <w:rFonts w:cs="Arial"/>
                <w:szCs w:val="18"/>
              </w:rPr>
            </w:pPr>
            <w:r w:rsidRPr="00B06F7A">
              <w:rPr>
                <w:rFonts w:cs="Arial"/>
                <w:szCs w:val="18"/>
              </w:rPr>
              <w:t>MTC Provider Information</w:t>
            </w:r>
          </w:p>
        </w:tc>
      </w:tr>
      <w:tr w:rsidR="001F4F88" w:rsidRPr="00B06F7A" w14:paraId="29E4A021"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01FDE947" w14:textId="77777777" w:rsidR="001F4F88" w:rsidRPr="00B06F7A" w:rsidRDefault="001F4F88" w:rsidP="002615E7">
            <w:pPr>
              <w:pStyle w:val="TAL"/>
            </w:pPr>
            <w:proofErr w:type="spellStart"/>
            <w:r w:rsidRPr="00B06F7A">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04EAE857"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2E01724" w14:textId="77777777" w:rsidR="001F4F88" w:rsidRPr="00B06F7A" w:rsidRDefault="001F4F88" w:rsidP="002615E7">
            <w:pPr>
              <w:pStyle w:val="TAL"/>
              <w:rPr>
                <w:rFonts w:cs="Arial"/>
                <w:szCs w:val="18"/>
              </w:rPr>
            </w:pPr>
          </w:p>
        </w:tc>
      </w:tr>
      <w:tr w:rsidR="001F4F88" w:rsidRPr="00B06F7A" w14:paraId="5CD89F2E"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42DFD74C" w14:textId="77777777" w:rsidR="001F4F88" w:rsidRPr="00B06F7A" w:rsidRDefault="001F4F88" w:rsidP="002615E7">
            <w:pPr>
              <w:pStyle w:val="TAL"/>
            </w:pPr>
            <w:proofErr w:type="spellStart"/>
            <w:r w:rsidRPr="00B06F7A">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20535920"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88EE449" w14:textId="77777777" w:rsidR="001F4F88" w:rsidRPr="00B06F7A" w:rsidRDefault="001F4F88" w:rsidP="002615E7">
            <w:pPr>
              <w:pStyle w:val="TAL"/>
              <w:rPr>
                <w:rFonts w:cs="Arial"/>
                <w:szCs w:val="18"/>
              </w:rPr>
            </w:pPr>
          </w:p>
        </w:tc>
      </w:tr>
      <w:tr w:rsidR="001F4F88" w:rsidRPr="00B06F7A" w14:paraId="774DDCDD"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7D5F9FAB" w14:textId="77777777" w:rsidR="001F4F88" w:rsidRPr="00B06F7A" w:rsidRDefault="001F4F88" w:rsidP="002615E7">
            <w:pPr>
              <w:pStyle w:val="TAL"/>
            </w:pPr>
            <w:proofErr w:type="spellStart"/>
            <w:r w:rsidRPr="00B06F7A">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587D5BE8"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C3BA5A0" w14:textId="77777777" w:rsidR="001F4F88" w:rsidRPr="00B06F7A" w:rsidRDefault="001F4F88" w:rsidP="002615E7">
            <w:pPr>
              <w:pStyle w:val="TAL"/>
              <w:rPr>
                <w:rFonts w:cs="Arial"/>
                <w:szCs w:val="18"/>
              </w:rPr>
            </w:pPr>
          </w:p>
        </w:tc>
      </w:tr>
      <w:tr w:rsidR="001F4F88" w:rsidRPr="00B06F7A" w14:paraId="44245174"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011F0027" w14:textId="77777777" w:rsidR="001F4F88" w:rsidRPr="00B06F7A" w:rsidRDefault="001F4F88" w:rsidP="002615E7">
            <w:pPr>
              <w:pStyle w:val="TAL"/>
            </w:pPr>
            <w:proofErr w:type="spellStart"/>
            <w:r w:rsidRPr="00B06F7A">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1D558102"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442DCFA" w14:textId="77777777" w:rsidR="001F4F88" w:rsidRPr="00B06F7A" w:rsidRDefault="001F4F88" w:rsidP="002615E7">
            <w:pPr>
              <w:pStyle w:val="TAL"/>
              <w:rPr>
                <w:rFonts w:cs="Arial"/>
                <w:szCs w:val="18"/>
              </w:rPr>
            </w:pPr>
          </w:p>
        </w:tc>
      </w:tr>
      <w:tr w:rsidR="001F4F88" w:rsidRPr="00B06F7A" w14:paraId="0C3DC0E0"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40559D4B" w14:textId="77777777" w:rsidR="001F4F88" w:rsidRPr="00B06F7A" w:rsidRDefault="001F4F88" w:rsidP="002615E7">
            <w:pPr>
              <w:pStyle w:val="TAL"/>
            </w:pPr>
            <w:proofErr w:type="spellStart"/>
            <w:r w:rsidRPr="00B06F7A">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2F800B08"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E340201" w14:textId="77777777" w:rsidR="001F4F88" w:rsidRPr="00B06F7A" w:rsidRDefault="001F4F88" w:rsidP="002615E7">
            <w:pPr>
              <w:pStyle w:val="TAL"/>
              <w:rPr>
                <w:rFonts w:cs="Arial"/>
                <w:szCs w:val="18"/>
              </w:rPr>
            </w:pPr>
          </w:p>
        </w:tc>
      </w:tr>
      <w:tr w:rsidR="001F4F88" w:rsidRPr="00B06F7A" w14:paraId="030F1EFF"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381D030E" w14:textId="77777777" w:rsidR="001F4F88" w:rsidRPr="00B06F7A" w:rsidRDefault="001F4F88" w:rsidP="002615E7">
            <w:pPr>
              <w:pStyle w:val="TAL"/>
            </w:pPr>
            <w:proofErr w:type="spellStart"/>
            <w:r w:rsidRPr="00B06F7A">
              <w:rPr>
                <w:rFonts w:hint="eastAsia"/>
              </w:rPr>
              <w:t>E</w:t>
            </w:r>
            <w:r w:rsidRPr="00B06F7A">
              <w:t>csServerAddr</w:t>
            </w:r>
            <w:proofErr w:type="spellEnd"/>
          </w:p>
        </w:tc>
        <w:tc>
          <w:tcPr>
            <w:tcW w:w="1848" w:type="dxa"/>
            <w:tcBorders>
              <w:top w:val="single" w:sz="4" w:space="0" w:color="auto"/>
              <w:left w:val="single" w:sz="4" w:space="0" w:color="auto"/>
              <w:bottom w:val="single" w:sz="4" w:space="0" w:color="auto"/>
              <w:right w:val="single" w:sz="4" w:space="0" w:color="auto"/>
            </w:tcBorders>
          </w:tcPr>
          <w:p w14:paraId="4C0AF3F8"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B3E60A9" w14:textId="77777777" w:rsidR="001F4F88" w:rsidRPr="00B06F7A" w:rsidRDefault="001F4F88" w:rsidP="002615E7">
            <w:pPr>
              <w:pStyle w:val="TAL"/>
              <w:rPr>
                <w:rFonts w:cs="Arial"/>
                <w:szCs w:val="18"/>
              </w:rPr>
            </w:pPr>
          </w:p>
        </w:tc>
      </w:tr>
      <w:tr w:rsidR="001F4F88" w:rsidRPr="00B06F7A" w14:paraId="39CDFB61"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7624C9D1" w14:textId="77777777" w:rsidR="001F4F88" w:rsidRPr="00B06F7A" w:rsidRDefault="001F4F88" w:rsidP="002615E7">
            <w:pPr>
              <w:pStyle w:val="TAL"/>
            </w:pPr>
            <w:proofErr w:type="spellStart"/>
            <w:r w:rsidRPr="00B06F7A">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7C5F4512" w14:textId="77777777" w:rsidR="001F4F88" w:rsidRPr="00B06F7A" w:rsidRDefault="001F4F88" w:rsidP="002615E7">
            <w:pPr>
              <w:pStyle w:val="TAL"/>
            </w:pPr>
            <w:r w:rsidRPr="00B06F7A">
              <w:t>3GPP TS 29.5</w:t>
            </w:r>
            <w:r>
              <w:t>71</w:t>
            </w:r>
            <w:r w:rsidRPr="00B06F7A">
              <w:t> [</w:t>
            </w:r>
            <w:r>
              <w:t>7</w:t>
            </w:r>
            <w:r w:rsidRPr="00B06F7A">
              <w:t>]</w:t>
            </w:r>
          </w:p>
        </w:tc>
        <w:tc>
          <w:tcPr>
            <w:tcW w:w="4408" w:type="dxa"/>
            <w:tcBorders>
              <w:top w:val="single" w:sz="4" w:space="0" w:color="auto"/>
              <w:left w:val="single" w:sz="4" w:space="0" w:color="auto"/>
              <w:bottom w:val="single" w:sz="4" w:space="0" w:color="auto"/>
              <w:right w:val="single" w:sz="4" w:space="0" w:color="auto"/>
            </w:tcBorders>
          </w:tcPr>
          <w:p w14:paraId="6DE9B4E7" w14:textId="77777777" w:rsidR="001F4F88" w:rsidRPr="00B06F7A" w:rsidRDefault="001F4F88" w:rsidP="002615E7">
            <w:pPr>
              <w:pStyle w:val="TAL"/>
              <w:rPr>
                <w:rFonts w:cs="Arial"/>
                <w:szCs w:val="18"/>
              </w:rPr>
            </w:pPr>
            <w:r w:rsidRPr="00B06F7A">
              <w:rPr>
                <w:rFonts w:cs="Arial"/>
                <w:szCs w:val="18"/>
              </w:rPr>
              <w:t>Fully Qualified Domain Name</w:t>
            </w:r>
          </w:p>
        </w:tc>
      </w:tr>
      <w:tr w:rsidR="001F4F88" w:rsidRPr="00B06F7A" w14:paraId="1E7F1C00"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2E317CA6" w14:textId="77777777" w:rsidR="001F4F88" w:rsidRPr="00B06F7A" w:rsidRDefault="001F4F88" w:rsidP="002615E7">
            <w:pPr>
              <w:pStyle w:val="TAL"/>
            </w:pPr>
            <w:proofErr w:type="spellStart"/>
            <w:r w:rsidRPr="00B06F7A">
              <w:t>SpatialValidityCond</w:t>
            </w:r>
            <w:proofErr w:type="spellEnd"/>
          </w:p>
        </w:tc>
        <w:tc>
          <w:tcPr>
            <w:tcW w:w="1848" w:type="dxa"/>
            <w:tcBorders>
              <w:top w:val="single" w:sz="4" w:space="0" w:color="auto"/>
              <w:left w:val="single" w:sz="4" w:space="0" w:color="auto"/>
              <w:bottom w:val="single" w:sz="4" w:space="0" w:color="auto"/>
              <w:right w:val="single" w:sz="4" w:space="0" w:color="auto"/>
            </w:tcBorders>
          </w:tcPr>
          <w:p w14:paraId="3B87BFED"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1DAB5D8" w14:textId="77777777" w:rsidR="001F4F88" w:rsidRPr="00B06F7A" w:rsidRDefault="001F4F88" w:rsidP="002615E7">
            <w:pPr>
              <w:pStyle w:val="TAL"/>
              <w:rPr>
                <w:rFonts w:cs="Arial"/>
                <w:szCs w:val="18"/>
              </w:rPr>
            </w:pPr>
          </w:p>
        </w:tc>
      </w:tr>
      <w:tr w:rsidR="001F4F88" w:rsidRPr="00B06F7A" w14:paraId="5292250A"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0D62017F" w14:textId="77777777" w:rsidR="001F4F88" w:rsidRPr="00B06F7A" w:rsidRDefault="001F4F88" w:rsidP="002615E7">
            <w:pPr>
              <w:pStyle w:val="TAL"/>
            </w:pPr>
            <w:proofErr w:type="spellStart"/>
            <w:r w:rsidRPr="009441B7">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3E02248" w14:textId="77777777" w:rsidR="001F4F88" w:rsidRPr="00B06F7A" w:rsidRDefault="001F4F88" w:rsidP="002615E7">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488FE006" w14:textId="77777777" w:rsidR="001F4F88" w:rsidRPr="00B06F7A" w:rsidRDefault="001F4F88" w:rsidP="002615E7">
            <w:pPr>
              <w:pStyle w:val="TAL"/>
              <w:rPr>
                <w:rFonts w:cs="Arial"/>
                <w:szCs w:val="18"/>
              </w:rPr>
            </w:pPr>
            <w:r>
              <w:rPr>
                <w:rFonts w:cs="Arial"/>
                <w:szCs w:val="18"/>
              </w:rPr>
              <w:t>5MBS Session Identifier</w:t>
            </w:r>
          </w:p>
        </w:tc>
      </w:tr>
    </w:tbl>
    <w:p w14:paraId="4BA3C8D3" w14:textId="77777777" w:rsidR="001F4F88" w:rsidRPr="00B06F7A" w:rsidRDefault="001F4F88" w:rsidP="001F4F88"/>
    <w:p w14:paraId="1923C149" w14:textId="77777777" w:rsidR="001F4F88" w:rsidRPr="008E34D6" w:rsidRDefault="001F4F88" w:rsidP="001F4F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0B3478" w14:textId="77777777" w:rsidR="0067433C" w:rsidRPr="00533C32" w:rsidRDefault="0067433C" w:rsidP="0067433C">
      <w:pPr>
        <w:pStyle w:val="5"/>
      </w:pPr>
      <w:r>
        <w:t>6.5</w:t>
      </w:r>
      <w:r w:rsidRPr="00533C32">
        <w:t>.</w:t>
      </w:r>
      <w:r>
        <w:t>6.</w:t>
      </w:r>
      <w:r w:rsidRPr="00533C32">
        <w:t>2.</w:t>
      </w:r>
      <w:r>
        <w:t>22</w:t>
      </w:r>
      <w:r w:rsidRPr="00533C32">
        <w:tab/>
        <w:t xml:space="preserve">Type: </w:t>
      </w:r>
      <w:r w:rsidRPr="003A58D7">
        <w:t>5M</w:t>
      </w:r>
      <w:r w:rsidRPr="00670129">
        <w:t>bsAuthorizationInfo</w:t>
      </w:r>
      <w:bookmarkEnd w:id="9"/>
    </w:p>
    <w:p w14:paraId="70E8B4A2" w14:textId="77777777" w:rsidR="0067433C" w:rsidRPr="00533C32" w:rsidRDefault="0067433C" w:rsidP="0067433C">
      <w:pPr>
        <w:pStyle w:val="TH"/>
      </w:pPr>
      <w:r w:rsidRPr="00533C32">
        <w:t>Table </w:t>
      </w:r>
      <w:r>
        <w:t>6.5.6</w:t>
      </w:r>
      <w:r w:rsidRPr="00533C32">
        <w:t>.</w:t>
      </w:r>
      <w:r>
        <w:t>2.22</w:t>
      </w:r>
      <w:r w:rsidRPr="00533C32">
        <w:t xml:space="preserve">-1: Definition of type </w:t>
      </w:r>
      <w:r>
        <w:t>5M</w:t>
      </w:r>
      <w:r w:rsidRPr="00000146">
        <w:t>bsAuthorizationInfo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7433C" w:rsidRPr="00BC4D08" w14:paraId="5BF3F8F0" w14:textId="77777777" w:rsidTr="002615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66B146" w14:textId="77777777" w:rsidR="0067433C" w:rsidRPr="00D5200C" w:rsidRDefault="0067433C" w:rsidP="002615E7">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AB9F2D" w14:textId="77777777" w:rsidR="0067433C" w:rsidRPr="00D5200C" w:rsidRDefault="0067433C" w:rsidP="002615E7">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64589" w14:textId="77777777" w:rsidR="0067433C" w:rsidRPr="00D5200C" w:rsidRDefault="0067433C" w:rsidP="002615E7">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A6577B" w14:textId="77777777" w:rsidR="0067433C" w:rsidRPr="00D5200C" w:rsidRDefault="0067433C" w:rsidP="002615E7">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770B28" w14:textId="77777777" w:rsidR="0067433C" w:rsidRPr="00D5200C" w:rsidRDefault="0067433C" w:rsidP="002615E7">
            <w:pPr>
              <w:pStyle w:val="TAH"/>
              <w:rPr>
                <w:rFonts w:cs="Arial"/>
                <w:szCs w:val="18"/>
                <w:lang w:val="en-US"/>
              </w:rPr>
            </w:pPr>
            <w:r w:rsidRPr="00D5200C">
              <w:rPr>
                <w:rFonts w:cs="Arial"/>
                <w:szCs w:val="18"/>
                <w:lang w:val="en-US"/>
              </w:rPr>
              <w:t>Description</w:t>
            </w:r>
          </w:p>
        </w:tc>
      </w:tr>
      <w:tr w:rsidR="0067433C" w:rsidRPr="00BC4D08" w14:paraId="0AB1C8B4" w14:textId="77777777" w:rsidTr="002615E7">
        <w:trPr>
          <w:jc w:val="center"/>
        </w:trPr>
        <w:tc>
          <w:tcPr>
            <w:tcW w:w="2090" w:type="dxa"/>
            <w:tcBorders>
              <w:top w:val="single" w:sz="4" w:space="0" w:color="auto"/>
              <w:left w:val="single" w:sz="4" w:space="0" w:color="auto"/>
              <w:bottom w:val="single" w:sz="4" w:space="0" w:color="auto"/>
              <w:right w:val="single" w:sz="4" w:space="0" w:color="auto"/>
            </w:tcBorders>
          </w:tcPr>
          <w:p w14:paraId="39A1EF52" w14:textId="77777777" w:rsidR="0067433C" w:rsidRPr="00D5200C" w:rsidRDefault="0067433C" w:rsidP="002615E7">
            <w:pPr>
              <w:pStyle w:val="TAL"/>
              <w:rPr>
                <w:lang w:val="en-US"/>
              </w:rPr>
            </w:pPr>
            <w:r>
              <w:rPr>
                <w:lang w:val="en-US"/>
              </w:rPr>
              <w:t>5mbsSessionIds</w:t>
            </w:r>
          </w:p>
        </w:tc>
        <w:tc>
          <w:tcPr>
            <w:tcW w:w="1559" w:type="dxa"/>
            <w:tcBorders>
              <w:top w:val="single" w:sz="4" w:space="0" w:color="auto"/>
              <w:left w:val="single" w:sz="4" w:space="0" w:color="auto"/>
              <w:bottom w:val="single" w:sz="4" w:space="0" w:color="auto"/>
              <w:right w:val="single" w:sz="4" w:space="0" w:color="auto"/>
            </w:tcBorders>
          </w:tcPr>
          <w:p w14:paraId="1466F85B" w14:textId="77777777" w:rsidR="0067433C" w:rsidRPr="00D5200C" w:rsidRDefault="0067433C" w:rsidP="002615E7">
            <w:pPr>
              <w:pStyle w:val="TAL"/>
              <w:rPr>
                <w:lang w:val="en-US" w:eastAsia="zh-CN"/>
              </w:rPr>
            </w:pPr>
            <w:r>
              <w:rPr>
                <w:lang w:val="en-US"/>
              </w:rPr>
              <w:t>array(</w:t>
            </w:r>
            <w:proofErr w:type="spellStart"/>
            <w:r>
              <w:rPr>
                <w:lang w:val="en-US"/>
              </w:rPr>
              <w:t>MbsSessionId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D526D2F" w14:textId="77777777" w:rsidR="0067433C" w:rsidRPr="00D5200C" w:rsidRDefault="0067433C" w:rsidP="002615E7">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6E3391C4" w14:textId="77777777" w:rsidR="0067433C" w:rsidRPr="00D5200C" w:rsidRDefault="0067433C" w:rsidP="002615E7">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B6C0968" w14:textId="77777777" w:rsidR="0067433C" w:rsidRPr="00D5200C" w:rsidRDefault="0067433C" w:rsidP="002615E7">
            <w:pPr>
              <w:pStyle w:val="TAL"/>
              <w:rPr>
                <w:lang w:val="en-US"/>
              </w:rPr>
            </w:pPr>
            <w:r>
              <w:rPr>
                <w:lang w:val="en-US"/>
              </w:rPr>
              <w:t>5MBS Session Identifiers (TMGI or SSM)</w:t>
            </w:r>
          </w:p>
        </w:tc>
      </w:tr>
      <w:tr w:rsidR="00B01394" w:rsidRPr="00BC4D08" w14:paraId="277CA8F2" w14:textId="77777777" w:rsidTr="002615E7">
        <w:trPr>
          <w:jc w:val="center"/>
          <w:ins w:id="24" w:author="Zhijun" w:date="2023-04-06T11:33:00Z"/>
        </w:trPr>
        <w:tc>
          <w:tcPr>
            <w:tcW w:w="2090" w:type="dxa"/>
            <w:tcBorders>
              <w:top w:val="single" w:sz="4" w:space="0" w:color="auto"/>
              <w:left w:val="single" w:sz="4" w:space="0" w:color="auto"/>
              <w:bottom w:val="single" w:sz="4" w:space="0" w:color="auto"/>
              <w:right w:val="single" w:sz="4" w:space="0" w:color="auto"/>
            </w:tcBorders>
          </w:tcPr>
          <w:p w14:paraId="208632E6" w14:textId="746A24C7" w:rsidR="00B01394" w:rsidRDefault="00B01394" w:rsidP="002615E7">
            <w:pPr>
              <w:pStyle w:val="TAL"/>
              <w:rPr>
                <w:ins w:id="25" w:author="Zhijun" w:date="2023-04-06T11:33:00Z"/>
                <w:lang w:val="en-US"/>
              </w:rPr>
            </w:pPr>
            <w:proofErr w:type="spellStart"/>
            <w:ins w:id="26" w:author="Zhijun" w:date="2023-04-06T11:33:00Z">
              <w:r>
                <w:rPr>
                  <w:lang w:val="en-US"/>
                </w:rPr>
                <w:t>authorizedUes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5B5255" w14:textId="6A665024" w:rsidR="00B01394" w:rsidRDefault="00B01394" w:rsidP="002615E7">
            <w:pPr>
              <w:pStyle w:val="TAL"/>
              <w:rPr>
                <w:ins w:id="27" w:author="Zhijun" w:date="2023-04-06T11:33:00Z"/>
                <w:lang w:val="en-US"/>
              </w:rPr>
            </w:pPr>
            <w:ins w:id="28" w:author="Zhijun" w:date="2023-04-06T11:33:00Z">
              <w:r>
                <w:rPr>
                  <w:lang w:val="en-US"/>
                </w:rPr>
                <w:t>array(</w:t>
              </w:r>
              <w:proofErr w:type="spellStart"/>
              <w:r>
                <w:rPr>
                  <w:lang w:val="en-US"/>
                </w:rPr>
                <w:t>Gpsi</w:t>
              </w:r>
              <w:proofErr w:type="spellEnd"/>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65726A3B" w14:textId="721D6F95" w:rsidR="00B01394" w:rsidRDefault="00B01394" w:rsidP="002615E7">
            <w:pPr>
              <w:pStyle w:val="TAC"/>
              <w:rPr>
                <w:ins w:id="29" w:author="Zhijun" w:date="2023-04-06T11:33:00Z"/>
                <w:lang w:val="en-US"/>
              </w:rPr>
            </w:pPr>
            <w:ins w:id="30" w:author="Zhijun" w:date="2023-04-06T11:33:00Z">
              <w:r>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71625417" w14:textId="5A5C5ADD" w:rsidR="00B01394" w:rsidRDefault="00B01394" w:rsidP="002615E7">
            <w:pPr>
              <w:pStyle w:val="TAL"/>
              <w:rPr>
                <w:ins w:id="31" w:author="Zhijun" w:date="2023-04-06T11:33:00Z"/>
                <w:lang w:val="en-US" w:eastAsia="zh-CN"/>
              </w:rPr>
            </w:pPr>
            <w:ins w:id="32" w:author="Zhijun" w:date="2023-04-06T11:33:00Z">
              <w:r>
                <w:rPr>
                  <w:lang w:val="en-US" w:eastAsia="zh-CN"/>
                </w:rPr>
                <w:t>0..N</w:t>
              </w:r>
            </w:ins>
          </w:p>
        </w:tc>
        <w:tc>
          <w:tcPr>
            <w:tcW w:w="4359" w:type="dxa"/>
            <w:tcBorders>
              <w:top w:val="single" w:sz="4" w:space="0" w:color="auto"/>
              <w:left w:val="single" w:sz="4" w:space="0" w:color="auto"/>
              <w:bottom w:val="single" w:sz="4" w:space="0" w:color="auto"/>
              <w:right w:val="single" w:sz="4" w:space="0" w:color="auto"/>
            </w:tcBorders>
          </w:tcPr>
          <w:p w14:paraId="6440DD74" w14:textId="030B3854" w:rsidR="00B01394" w:rsidRDefault="00B01394" w:rsidP="002615E7">
            <w:pPr>
              <w:pStyle w:val="TAL"/>
              <w:rPr>
                <w:ins w:id="33" w:author="Zhijun" w:date="2023-04-06T11:33:00Z"/>
                <w:lang w:val="en-US"/>
              </w:rPr>
            </w:pPr>
            <w:ins w:id="34" w:author="Zhijun" w:date="2023-04-06T11:33:00Z">
              <w:r>
                <w:rPr>
                  <w:lang w:val="en-US"/>
                </w:rPr>
                <w:t xml:space="preserve">A list of UEs </w:t>
              </w:r>
            </w:ins>
            <w:ins w:id="35" w:author="Zhijun" w:date="2023-04-06T11:34:00Z">
              <w:r>
                <w:rPr>
                  <w:lang w:val="en-US"/>
                </w:rPr>
                <w:t>that are authorized</w:t>
              </w:r>
            </w:ins>
            <w:ins w:id="36" w:author="Zhijun" w:date="2023-04-06T14:29:00Z">
              <w:r w:rsidR="00217F3D">
                <w:rPr>
                  <w:lang w:val="en-US"/>
                </w:rPr>
                <w:t xml:space="preserve"> or not authorized</w:t>
              </w:r>
            </w:ins>
            <w:ins w:id="37" w:author="Zhijun" w:date="2023-04-06T11:34:00Z">
              <w:r>
                <w:rPr>
                  <w:lang w:val="en-US"/>
                </w:rPr>
                <w:t xml:space="preserve"> to join the indicated MBS sessions</w:t>
              </w:r>
            </w:ins>
            <w:ins w:id="38" w:author="Zhijun" w:date="2023-04-06T11:33:00Z">
              <w:r>
                <w:rPr>
                  <w:lang w:val="en-US"/>
                </w:rPr>
                <w:t>, each identified by the GPSI</w:t>
              </w:r>
            </w:ins>
            <w:ins w:id="39" w:author="Zhijun" w:date="2023-04-06T11:34:00Z">
              <w:r w:rsidR="008474FF">
                <w:rPr>
                  <w:lang w:val="en-US"/>
                </w:rPr>
                <w:t>.</w:t>
              </w:r>
            </w:ins>
          </w:p>
        </w:tc>
      </w:tr>
      <w:tr w:rsidR="008474FF" w:rsidRPr="00BC4D08" w14:paraId="68A05DE1" w14:textId="77777777" w:rsidTr="002615E7">
        <w:trPr>
          <w:jc w:val="center"/>
          <w:ins w:id="40" w:author="Zhijun" w:date="2023-04-06T11:34:00Z"/>
        </w:trPr>
        <w:tc>
          <w:tcPr>
            <w:tcW w:w="2090" w:type="dxa"/>
            <w:tcBorders>
              <w:top w:val="single" w:sz="4" w:space="0" w:color="auto"/>
              <w:left w:val="single" w:sz="4" w:space="0" w:color="auto"/>
              <w:bottom w:val="single" w:sz="4" w:space="0" w:color="auto"/>
              <w:right w:val="single" w:sz="4" w:space="0" w:color="auto"/>
            </w:tcBorders>
          </w:tcPr>
          <w:p w14:paraId="248C40FE" w14:textId="6B3E7BFE" w:rsidR="008474FF" w:rsidRDefault="008474FF" w:rsidP="002615E7">
            <w:pPr>
              <w:pStyle w:val="TAL"/>
              <w:rPr>
                <w:ins w:id="41" w:author="Zhijun" w:date="2023-04-06T11:34:00Z"/>
                <w:lang w:val="en-US"/>
              </w:rPr>
            </w:pPr>
            <w:proofErr w:type="spellStart"/>
            <w:ins w:id="42" w:author="Zhijun" w:date="2023-04-06T11:34:00Z">
              <w:r>
                <w:rPr>
                  <w:lang w:val="en-US"/>
                </w:rPr>
                <w:t>externalGroupId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3A60C5E" w14:textId="5727B7C2" w:rsidR="008474FF" w:rsidRDefault="008474FF" w:rsidP="002615E7">
            <w:pPr>
              <w:pStyle w:val="TAL"/>
              <w:rPr>
                <w:ins w:id="43" w:author="Zhijun" w:date="2023-04-06T11:34:00Z"/>
                <w:lang w:val="en-US"/>
              </w:rPr>
            </w:pPr>
            <w:proofErr w:type="spellStart"/>
            <w:ins w:id="44" w:author="Zhijun" w:date="2023-04-06T11:34:00Z">
              <w:r>
                <w:rPr>
                  <w:lang w:val="en-US"/>
                </w:rPr>
                <w:t>ExternalGroupId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353F8E" w14:textId="1C6EF49F" w:rsidR="008474FF" w:rsidRDefault="00DB6F59" w:rsidP="002615E7">
            <w:pPr>
              <w:pStyle w:val="TAC"/>
              <w:rPr>
                <w:ins w:id="45" w:author="Zhijun" w:date="2023-04-06T11:34:00Z"/>
                <w:lang w:val="en-US"/>
              </w:rPr>
            </w:pPr>
            <w:ins w:id="46" w:author="Zhijun" w:date="2023-04-06T11:35:00Z">
              <w:r>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09D3D00E" w14:textId="67AB410A" w:rsidR="008474FF" w:rsidRDefault="00DB6F59" w:rsidP="002615E7">
            <w:pPr>
              <w:pStyle w:val="TAL"/>
              <w:rPr>
                <w:ins w:id="47" w:author="Zhijun" w:date="2023-04-06T11:34:00Z"/>
                <w:lang w:val="en-US" w:eastAsia="zh-CN"/>
              </w:rPr>
            </w:pPr>
            <w:ins w:id="48" w:author="Zhijun" w:date="2023-04-06T11:35: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7C05CA8" w14:textId="77777777" w:rsidR="008474FF" w:rsidRDefault="00DB6F59" w:rsidP="00647411">
            <w:pPr>
              <w:pStyle w:val="TAL"/>
              <w:rPr>
                <w:ins w:id="49" w:author="Zhijun" w:date="2023-04-06T11:39:00Z"/>
                <w:lang w:val="en-US"/>
              </w:rPr>
            </w:pPr>
            <w:ins w:id="50" w:author="Zhijun" w:date="2023-04-06T11:35:00Z">
              <w:r>
                <w:rPr>
                  <w:lang w:val="en-US"/>
                </w:rPr>
                <w:t xml:space="preserve">Identifies the </w:t>
              </w:r>
            </w:ins>
            <w:ins w:id="51" w:author="Zhijun" w:date="2023-04-06T11:38:00Z">
              <w:r w:rsidR="00F00382">
                <w:rPr>
                  <w:lang w:val="en-US"/>
                </w:rPr>
                <w:t xml:space="preserve">multicast </w:t>
              </w:r>
            </w:ins>
            <w:ins w:id="52" w:author="Zhijun" w:date="2023-04-06T11:36:00Z">
              <w:r>
                <w:rPr>
                  <w:lang w:val="en-US"/>
                </w:rPr>
                <w:t>MBS</w:t>
              </w:r>
            </w:ins>
            <w:ins w:id="53" w:author="Zhijun" w:date="2023-04-06T11:35:00Z">
              <w:r>
                <w:rPr>
                  <w:lang w:val="en-US"/>
                </w:rPr>
                <w:t xml:space="preserve"> group which the list of UEs </w:t>
              </w:r>
            </w:ins>
            <w:ins w:id="54" w:author="Zhijun" w:date="2023-04-06T11:36:00Z">
              <w:r>
                <w:rPr>
                  <w:lang w:val="en-US"/>
                </w:rPr>
                <w:t>belonging</w:t>
              </w:r>
            </w:ins>
            <w:ins w:id="55" w:author="Zhijun" w:date="2023-04-06T11:38:00Z">
              <w:r w:rsidR="00647411">
                <w:rPr>
                  <w:lang w:val="en-US"/>
                </w:rPr>
                <w:t xml:space="preserve"> to</w:t>
              </w:r>
            </w:ins>
            <w:ins w:id="56" w:author="Zhijun" w:date="2023-04-06T11:36:00Z">
              <w:r>
                <w:rPr>
                  <w:lang w:val="en-US"/>
                </w:rPr>
                <w:t>.</w:t>
              </w:r>
            </w:ins>
          </w:p>
          <w:p w14:paraId="1DE155AC" w14:textId="71CF16DF" w:rsidR="00EE3888" w:rsidRDefault="00EE3888" w:rsidP="00647411">
            <w:pPr>
              <w:pStyle w:val="TAL"/>
              <w:rPr>
                <w:ins w:id="57" w:author="Zhijun" w:date="2023-04-06T11:34:00Z"/>
                <w:lang w:val="en-US"/>
              </w:rPr>
            </w:pPr>
            <w:ins w:id="58" w:author="Zhijun" w:date="2023-04-06T11:39:00Z">
              <w:r>
                <w:rPr>
                  <w:lang w:val="en-US"/>
                </w:rPr>
                <w:t xml:space="preserve">When present, it </w:t>
              </w:r>
              <w:r w:rsidR="007E5272">
                <w:rPr>
                  <w:lang w:val="en-US"/>
                </w:rPr>
                <w:t xml:space="preserve">shall indicate the external group identifier that is previously allocated by the UDM during the </w:t>
              </w:r>
            </w:ins>
            <w:ins w:id="59" w:author="Zhijun" w:date="2023-04-06T11:40:00Z">
              <w:r w:rsidR="007E5272">
                <w:rPr>
                  <w:lang w:val="en-US"/>
                </w:rPr>
                <w:t xml:space="preserve">creation of multicast </w:t>
              </w:r>
            </w:ins>
            <w:ins w:id="60" w:author="Zhijun" w:date="2023-04-06T11:39:00Z">
              <w:r w:rsidR="007E5272">
                <w:rPr>
                  <w:lang w:val="en-US"/>
                </w:rPr>
                <w:t xml:space="preserve">MBS group </w:t>
              </w:r>
            </w:ins>
            <w:ins w:id="61" w:author="Zhijun" w:date="2023-04-06T11:40:00Z">
              <w:r w:rsidR="007E5272">
                <w:rPr>
                  <w:lang w:val="en-US"/>
                </w:rPr>
                <w:t>to the UDM.</w:t>
              </w:r>
            </w:ins>
          </w:p>
        </w:tc>
      </w:tr>
      <w:tr w:rsidR="00146878" w:rsidRPr="00BC4D08" w14:paraId="669BBFF2" w14:textId="77777777" w:rsidTr="002615E7">
        <w:trPr>
          <w:jc w:val="center"/>
          <w:ins w:id="62" w:author="Zhijun" w:date="2023-04-06T11:41:00Z"/>
        </w:trPr>
        <w:tc>
          <w:tcPr>
            <w:tcW w:w="2090" w:type="dxa"/>
            <w:tcBorders>
              <w:top w:val="single" w:sz="4" w:space="0" w:color="auto"/>
              <w:left w:val="single" w:sz="4" w:space="0" w:color="auto"/>
              <w:bottom w:val="single" w:sz="4" w:space="0" w:color="auto"/>
              <w:right w:val="single" w:sz="4" w:space="0" w:color="auto"/>
            </w:tcBorders>
          </w:tcPr>
          <w:p w14:paraId="53A3DC9B" w14:textId="4678EC7F" w:rsidR="00146878" w:rsidRDefault="001F085D" w:rsidP="002615E7">
            <w:pPr>
              <w:pStyle w:val="TAL"/>
              <w:rPr>
                <w:ins w:id="63" w:author="Zhijun" w:date="2023-04-06T11:41:00Z"/>
                <w:lang w:val="en-US"/>
              </w:rPr>
            </w:pPr>
            <w:proofErr w:type="spellStart"/>
            <w:ins w:id="64" w:author="Zhijun" w:date="2023-04-06T12:44:00Z">
              <w:r>
                <w:rPr>
                  <w:lang w:val="en-US"/>
                </w:rPr>
                <w:t>groupOperation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0530205" w14:textId="6712F0E9" w:rsidR="00146878" w:rsidRDefault="001F085D" w:rsidP="001F085D">
            <w:pPr>
              <w:pStyle w:val="TAL"/>
              <w:rPr>
                <w:ins w:id="65" w:author="Zhijun" w:date="2023-04-06T11:41:00Z"/>
                <w:lang w:val="en-US"/>
              </w:rPr>
            </w:pPr>
            <w:proofErr w:type="spellStart"/>
            <w:ins w:id="66" w:author="Zhijun" w:date="2023-04-06T12:44:00Z">
              <w:r>
                <w:rPr>
                  <w:lang w:val="en-US"/>
                </w:rPr>
                <w:t>MbsGroupOperation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B81603F" w14:textId="0B52CD9B" w:rsidR="00146878" w:rsidRDefault="00146878" w:rsidP="002615E7">
            <w:pPr>
              <w:pStyle w:val="TAC"/>
              <w:rPr>
                <w:ins w:id="67" w:author="Zhijun" w:date="2023-04-06T11:41:00Z"/>
                <w:lang w:val="en-US"/>
              </w:rPr>
            </w:pPr>
            <w:ins w:id="68" w:author="Zhijun" w:date="2023-04-06T11:41:00Z">
              <w:r>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4D560FFA" w14:textId="02A66BA9" w:rsidR="00146878" w:rsidRDefault="00146878" w:rsidP="002615E7">
            <w:pPr>
              <w:pStyle w:val="TAL"/>
              <w:rPr>
                <w:ins w:id="69" w:author="Zhijun" w:date="2023-04-06T11:41:00Z"/>
                <w:lang w:val="en-US" w:eastAsia="zh-CN"/>
              </w:rPr>
            </w:pPr>
            <w:ins w:id="70" w:author="Zhijun" w:date="2023-04-06T11:41: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9AFC169" w14:textId="5FD93036" w:rsidR="00146878" w:rsidRDefault="00E41663" w:rsidP="00F02908">
            <w:pPr>
              <w:pStyle w:val="TAL"/>
              <w:rPr>
                <w:ins w:id="71" w:author="Zhijun" w:date="2023-04-06T11:41:00Z"/>
                <w:lang w:val="en-US"/>
              </w:rPr>
            </w:pPr>
            <w:ins w:id="72" w:author="Zhijun" w:date="2023-04-06T11:41:00Z">
              <w:r>
                <w:rPr>
                  <w:lang w:val="en-US"/>
                </w:rPr>
                <w:t xml:space="preserve">Identifies </w:t>
              </w:r>
            </w:ins>
            <w:ins w:id="73" w:author="Zhijun" w:date="2023-04-06T12:45:00Z">
              <w:r w:rsidR="001F085D">
                <w:rPr>
                  <w:lang w:val="en-US"/>
                </w:rPr>
                <w:t xml:space="preserve">the operation </w:t>
              </w:r>
            </w:ins>
            <w:ins w:id="74" w:author="Zhijun" w:date="2023-04-06T12:53:00Z">
              <w:r w:rsidR="00F02908">
                <w:rPr>
                  <w:lang w:val="en-US"/>
                </w:rPr>
                <w:t xml:space="preserve">applied to </w:t>
              </w:r>
            </w:ins>
            <w:ins w:id="75" w:author="Zhijun" w:date="2023-04-06T12:45:00Z">
              <w:r w:rsidR="001F085D">
                <w:rPr>
                  <w:lang w:val="en-US"/>
                </w:rPr>
                <w:t>a MBS group, e.g. creat</w:t>
              </w:r>
            </w:ins>
            <w:ins w:id="76" w:author="Zhijun" w:date="2023-04-06T12:53:00Z">
              <w:r w:rsidR="00F02908">
                <w:rPr>
                  <w:lang w:val="en-US"/>
                </w:rPr>
                <w:t>e new group</w:t>
              </w:r>
            </w:ins>
            <w:ins w:id="77" w:author="Zhijun" w:date="2023-04-06T12:45:00Z">
              <w:r w:rsidR="001F085D">
                <w:rPr>
                  <w:lang w:val="en-US"/>
                </w:rPr>
                <w:t>, update</w:t>
              </w:r>
            </w:ins>
            <w:ins w:id="78" w:author="Zhijun" w:date="2023-04-06T12:53:00Z">
              <w:r w:rsidR="00F02908">
                <w:rPr>
                  <w:lang w:val="en-US"/>
                </w:rPr>
                <w:t xml:space="preserve"> existing group</w:t>
              </w:r>
            </w:ins>
            <w:ins w:id="79" w:author="Zhijun" w:date="2023-04-06T12:45:00Z">
              <w:r w:rsidR="001F085D">
                <w:rPr>
                  <w:lang w:val="en-US"/>
                </w:rPr>
                <w:t>, delet</w:t>
              </w:r>
            </w:ins>
            <w:ins w:id="80" w:author="Zhijun" w:date="2023-04-06T12:53:00Z">
              <w:r w:rsidR="00F02908">
                <w:rPr>
                  <w:lang w:val="en-US"/>
                </w:rPr>
                <w:t>e ex</w:t>
              </w:r>
              <w:r w:rsidR="00394438">
                <w:rPr>
                  <w:lang w:val="en-US"/>
                </w:rPr>
                <w:t>i</w:t>
              </w:r>
              <w:r w:rsidR="00F02908">
                <w:rPr>
                  <w:lang w:val="en-US"/>
                </w:rPr>
                <w:t>sting group</w:t>
              </w:r>
            </w:ins>
            <w:ins w:id="81" w:author="Zhijun" w:date="2023-04-06T12:45:00Z">
              <w:r w:rsidR="001F085D">
                <w:rPr>
                  <w:lang w:val="en-US"/>
                </w:rPr>
                <w:t>, etc.</w:t>
              </w:r>
            </w:ins>
          </w:p>
        </w:tc>
      </w:tr>
    </w:tbl>
    <w:p w14:paraId="616D66C6" w14:textId="77777777" w:rsidR="0067433C" w:rsidRDefault="0067433C" w:rsidP="0067433C">
      <w:pPr>
        <w:rPr>
          <w:lang w:val="en-US"/>
        </w:rPr>
      </w:pPr>
    </w:p>
    <w:p w14:paraId="41770FBE" w14:textId="77777777" w:rsidR="00560B0E" w:rsidRPr="008E34D6" w:rsidRDefault="00560B0E" w:rsidP="00560B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11338878"/>
      <w:bookmarkStart w:id="83" w:name="_Toc27585639"/>
      <w:bookmarkStart w:id="84" w:name="_Toc36457662"/>
      <w:bookmarkStart w:id="85" w:name="_Toc45028581"/>
      <w:bookmarkStart w:id="86" w:name="_Toc45029416"/>
      <w:bookmarkStart w:id="87" w:name="_Toc67682190"/>
      <w:bookmarkStart w:id="88" w:name="_Toc122087204"/>
      <w:bookmarkEnd w:id="10"/>
      <w:bookmarkEnd w:id="11"/>
      <w:bookmarkEnd w:id="12"/>
      <w:bookmarkEnd w:id="13"/>
      <w:bookmarkEnd w:id="14"/>
      <w:bookmarkEnd w:id="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6CB585" w14:textId="3E4A7C29" w:rsidR="0023577F" w:rsidRPr="00B06F7A" w:rsidRDefault="0023577F" w:rsidP="0023577F">
      <w:pPr>
        <w:pStyle w:val="5"/>
        <w:rPr>
          <w:ins w:id="89" w:author="Zhijun" w:date="2023-04-06T12:47:00Z"/>
        </w:rPr>
      </w:pPr>
      <w:bookmarkStart w:id="90" w:name="_Toc11338621"/>
      <w:bookmarkStart w:id="91" w:name="_Toc27585292"/>
      <w:bookmarkStart w:id="92" w:name="_Toc36457271"/>
      <w:bookmarkStart w:id="93" w:name="_Toc45028170"/>
      <w:bookmarkStart w:id="94" w:name="_Toc45029005"/>
      <w:bookmarkStart w:id="95" w:name="_Toc67681766"/>
      <w:bookmarkStart w:id="96" w:name="_Toc130809879"/>
      <w:ins w:id="97" w:author="Zhijun" w:date="2023-04-06T12:47:00Z">
        <w:r w:rsidRPr="00B06F7A">
          <w:lastRenderedPageBreak/>
          <w:t>6.</w:t>
        </w:r>
        <w:r>
          <w:t>5</w:t>
        </w:r>
        <w:r w:rsidRPr="00B06F7A">
          <w:t>.6.3</w:t>
        </w:r>
        <w:proofErr w:type="gramStart"/>
        <w:r w:rsidRPr="00B06F7A">
          <w:t>.</w:t>
        </w:r>
        <w:r w:rsidRPr="0023577F">
          <w:rPr>
            <w:highlight w:val="yellow"/>
          </w:rPr>
          <w:t>X</w:t>
        </w:r>
        <w:proofErr w:type="gramEnd"/>
        <w:r w:rsidRPr="00B06F7A">
          <w:tab/>
          <w:t xml:space="preserve">Enumeration: </w:t>
        </w:r>
        <w:proofErr w:type="spellStart"/>
        <w:r>
          <w:t>MbsGroupOperation</w:t>
        </w:r>
        <w:bookmarkEnd w:id="90"/>
        <w:bookmarkEnd w:id="91"/>
        <w:bookmarkEnd w:id="92"/>
        <w:bookmarkEnd w:id="93"/>
        <w:bookmarkEnd w:id="94"/>
        <w:bookmarkEnd w:id="95"/>
        <w:bookmarkEnd w:id="96"/>
        <w:proofErr w:type="spellEnd"/>
      </w:ins>
    </w:p>
    <w:p w14:paraId="2B7C9F43" w14:textId="0C55A40F" w:rsidR="0023577F" w:rsidRPr="00B06F7A" w:rsidRDefault="0023577F" w:rsidP="0023577F">
      <w:pPr>
        <w:pStyle w:val="TH"/>
        <w:rPr>
          <w:ins w:id="98" w:author="Zhijun" w:date="2023-04-06T12:47:00Z"/>
          <w:noProof/>
        </w:rPr>
      </w:pPr>
      <w:ins w:id="99" w:author="Zhijun" w:date="2023-04-06T12:47:00Z">
        <w:r w:rsidRPr="00B06F7A">
          <w:rPr>
            <w:noProof/>
          </w:rPr>
          <w:t>Table 6.1.6.3.</w:t>
        </w:r>
      </w:ins>
      <w:ins w:id="100" w:author="Zhijun" w:date="2023-04-06T12:53:00Z">
        <w:r w:rsidR="00F36EAA" w:rsidRPr="00F36EAA">
          <w:rPr>
            <w:noProof/>
            <w:highlight w:val="yellow"/>
          </w:rPr>
          <w:t>X</w:t>
        </w:r>
      </w:ins>
      <w:ins w:id="101" w:author="Zhijun" w:date="2023-04-06T12:47:00Z">
        <w:r w:rsidRPr="00B06F7A">
          <w:rPr>
            <w:noProof/>
          </w:rPr>
          <w:t xml:space="preserve">-1: Enumeration </w:t>
        </w:r>
        <w:r w:rsidRPr="00B06F7A">
          <w:rPr>
            <w:rFonts w:hint="eastAsia"/>
            <w:noProof/>
          </w:rPr>
          <w:t>PduS</w:t>
        </w:r>
        <w:r w:rsidRPr="00B06F7A">
          <w:rPr>
            <w:noProof/>
          </w:rPr>
          <w:t>ession</w:t>
        </w:r>
        <w:r w:rsidRPr="00B06F7A">
          <w:rPr>
            <w:rFonts w:hint="eastAsia"/>
            <w:noProof/>
          </w:rPr>
          <w:t>Continuity</w:t>
        </w:r>
        <w:r w:rsidRPr="00B06F7A">
          <w:rPr>
            <w:noProof/>
          </w:rPr>
          <w:t>Ind</w:t>
        </w:r>
      </w:ins>
    </w:p>
    <w:tbl>
      <w:tblPr>
        <w:tblW w:w="4650" w:type="pct"/>
        <w:jc w:val="center"/>
        <w:tblLayout w:type="fixed"/>
        <w:tblCellMar>
          <w:left w:w="0" w:type="dxa"/>
          <w:right w:w="0" w:type="dxa"/>
        </w:tblCellMar>
        <w:tblLook w:val="04A0" w:firstRow="1" w:lastRow="0" w:firstColumn="1" w:lastColumn="0" w:noHBand="0" w:noVBand="1"/>
      </w:tblPr>
      <w:tblGrid>
        <w:gridCol w:w="3369"/>
        <w:gridCol w:w="5796"/>
      </w:tblGrid>
      <w:tr w:rsidR="0023577F" w:rsidRPr="00B06F7A" w14:paraId="103868FB" w14:textId="77777777" w:rsidTr="002615E7">
        <w:trPr>
          <w:jc w:val="center"/>
          <w:ins w:id="102" w:author="Zhijun" w:date="2023-04-06T12:47:00Z"/>
        </w:trPr>
        <w:tc>
          <w:tcPr>
            <w:tcW w:w="183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68F33" w14:textId="77777777" w:rsidR="0023577F" w:rsidRPr="00B06F7A" w:rsidRDefault="0023577F" w:rsidP="002615E7">
            <w:pPr>
              <w:pStyle w:val="TAH"/>
              <w:rPr>
                <w:ins w:id="103" w:author="Zhijun" w:date="2023-04-06T12:47:00Z"/>
              </w:rPr>
            </w:pPr>
            <w:ins w:id="104" w:author="Zhijun" w:date="2023-04-06T12:47:00Z">
              <w:r w:rsidRPr="00B06F7A">
                <w:t>Enumeration value</w:t>
              </w:r>
            </w:ins>
          </w:p>
        </w:tc>
        <w:tc>
          <w:tcPr>
            <w:tcW w:w="31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E08AC5" w14:textId="77777777" w:rsidR="0023577F" w:rsidRPr="00B06F7A" w:rsidRDefault="0023577F" w:rsidP="002615E7">
            <w:pPr>
              <w:pStyle w:val="TAH"/>
              <w:rPr>
                <w:ins w:id="105" w:author="Zhijun" w:date="2023-04-06T12:47:00Z"/>
              </w:rPr>
            </w:pPr>
            <w:ins w:id="106" w:author="Zhijun" w:date="2023-04-06T12:47:00Z">
              <w:r w:rsidRPr="00B06F7A">
                <w:t>Description</w:t>
              </w:r>
            </w:ins>
          </w:p>
        </w:tc>
      </w:tr>
      <w:tr w:rsidR="0023577F" w:rsidRPr="00B06F7A" w14:paraId="21EAE088" w14:textId="77777777" w:rsidTr="002615E7">
        <w:trPr>
          <w:jc w:val="center"/>
          <w:ins w:id="107" w:author="Zhijun" w:date="2023-04-06T12:47: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202E9D" w14:textId="42E9AF2D" w:rsidR="0023577F" w:rsidRPr="00B06F7A" w:rsidRDefault="0023577F" w:rsidP="0023577F">
            <w:pPr>
              <w:pStyle w:val="TAL"/>
              <w:rPr>
                <w:ins w:id="108" w:author="Zhijun" w:date="2023-04-06T12:47:00Z"/>
              </w:rPr>
            </w:pPr>
            <w:ins w:id="109" w:author="Zhijun" w:date="2023-04-06T12:47:00Z">
              <w:r w:rsidRPr="00B06F7A">
                <w:t>"</w:t>
              </w:r>
            </w:ins>
            <w:ins w:id="110" w:author="Zhijun" w:date="2023-04-06T12:48:00Z">
              <w:r>
                <w:rPr>
                  <w:lang w:eastAsia="zh-CN"/>
                </w:rPr>
                <w:t>CREATE</w:t>
              </w:r>
            </w:ins>
            <w:ins w:id="111" w:author="Zhijun" w:date="2023-04-06T12:47:00Z">
              <w:r w:rsidRPr="00B06F7A">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9172C" w14:textId="321F3CD4" w:rsidR="0023577F" w:rsidRPr="00B06F7A" w:rsidRDefault="0023577F" w:rsidP="002615E7">
            <w:pPr>
              <w:pStyle w:val="TAL"/>
              <w:rPr>
                <w:ins w:id="112" w:author="Zhijun" w:date="2023-04-06T12:47:00Z"/>
              </w:rPr>
            </w:pPr>
            <w:ins w:id="113" w:author="Zhijun" w:date="2023-04-06T12:48:00Z">
              <w:r>
                <w:rPr>
                  <w:lang w:eastAsia="zh-CN"/>
                </w:rPr>
                <w:t>Create a new multicast MBS group.</w:t>
              </w:r>
            </w:ins>
          </w:p>
        </w:tc>
      </w:tr>
      <w:tr w:rsidR="0023577F" w:rsidRPr="00B06F7A" w14:paraId="65A44CD4" w14:textId="77777777" w:rsidTr="002615E7">
        <w:trPr>
          <w:jc w:val="center"/>
          <w:ins w:id="114" w:author="Zhijun" w:date="2023-04-06T12:47: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8A76" w14:textId="172B63CE" w:rsidR="0023577F" w:rsidRPr="00B06F7A" w:rsidRDefault="0023577F" w:rsidP="0023577F">
            <w:pPr>
              <w:pStyle w:val="TAL"/>
              <w:rPr>
                <w:ins w:id="115" w:author="Zhijun" w:date="2023-04-06T12:47:00Z"/>
              </w:rPr>
            </w:pPr>
            <w:ins w:id="116" w:author="Zhijun" w:date="2023-04-06T12:47:00Z">
              <w:r w:rsidRPr="00B06F7A">
                <w:t>"</w:t>
              </w:r>
            </w:ins>
            <w:ins w:id="117" w:author="Zhijun" w:date="2023-04-06T12:48:00Z">
              <w:r>
                <w:rPr>
                  <w:lang w:eastAsia="zh-CN"/>
                </w:rPr>
                <w:t>UPDATE</w:t>
              </w:r>
            </w:ins>
            <w:ins w:id="118" w:author="Zhijun" w:date="2023-04-06T12:47:00Z">
              <w:r w:rsidRPr="00B06F7A">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0AE88" w14:textId="69EA6EEF" w:rsidR="0023577F" w:rsidRPr="00B06F7A" w:rsidRDefault="0023577F" w:rsidP="002615E7">
            <w:pPr>
              <w:pStyle w:val="TAL"/>
              <w:rPr>
                <w:ins w:id="119" w:author="Zhijun" w:date="2023-04-06T12:47:00Z"/>
              </w:rPr>
            </w:pPr>
            <w:ins w:id="120" w:author="Zhijun" w:date="2023-04-06T12:48:00Z">
              <w:r>
                <w:rPr>
                  <w:lang w:eastAsia="zh-CN"/>
                </w:rPr>
                <w:t xml:space="preserve">Update the existing multicast MBS group, e.g. to re-configure the </w:t>
              </w:r>
            </w:ins>
            <w:ins w:id="121" w:author="Zhijun" w:date="2023-04-06T12:49:00Z">
              <w:r>
                <w:rPr>
                  <w:lang w:eastAsia="zh-CN"/>
                </w:rPr>
                <w:t xml:space="preserve">GPSI list, or </w:t>
              </w:r>
            </w:ins>
            <w:ins w:id="122" w:author="Zhijun" w:date="2023-04-06T12:48:00Z">
              <w:r>
                <w:rPr>
                  <w:lang w:eastAsia="zh-CN"/>
                </w:rPr>
                <w:t>MBS Session ID</w:t>
              </w:r>
            </w:ins>
            <w:ins w:id="123" w:author="Zhijun" w:date="2023-04-06T12:49:00Z">
              <w:r>
                <w:rPr>
                  <w:lang w:eastAsia="zh-CN"/>
                </w:rPr>
                <w:t xml:space="preserve"> list.</w:t>
              </w:r>
            </w:ins>
          </w:p>
        </w:tc>
      </w:tr>
      <w:tr w:rsidR="0023577F" w:rsidRPr="00B06F7A" w14:paraId="52E9675C" w14:textId="77777777" w:rsidTr="002615E7">
        <w:trPr>
          <w:jc w:val="center"/>
          <w:ins w:id="124" w:author="Zhijun" w:date="2023-04-06T12:47: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44E69" w14:textId="2790C71D" w:rsidR="0023577F" w:rsidRPr="00B06F7A" w:rsidRDefault="0023577F" w:rsidP="0023577F">
            <w:pPr>
              <w:pStyle w:val="TAL"/>
              <w:rPr>
                <w:ins w:id="125" w:author="Zhijun" w:date="2023-04-06T12:47:00Z"/>
              </w:rPr>
            </w:pPr>
            <w:ins w:id="126" w:author="Zhijun" w:date="2023-04-06T12:47:00Z">
              <w:r w:rsidRPr="00B06F7A">
                <w:t>"</w:t>
              </w:r>
            </w:ins>
            <w:ins w:id="127" w:author="Zhijun" w:date="2023-04-06T12:48:00Z">
              <w:r>
                <w:rPr>
                  <w:lang w:eastAsia="zh-CN"/>
                </w:rPr>
                <w:t>DELETE</w:t>
              </w:r>
            </w:ins>
            <w:ins w:id="128" w:author="Zhijun" w:date="2023-04-06T12:47:00Z">
              <w:r w:rsidRPr="00B06F7A">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E0F379" w14:textId="3C59B15F" w:rsidR="0023577F" w:rsidRPr="00B06F7A" w:rsidRDefault="0023577F" w:rsidP="0023577F">
            <w:pPr>
              <w:pStyle w:val="TAL"/>
              <w:rPr>
                <w:ins w:id="129" w:author="Zhijun" w:date="2023-04-06T12:47:00Z"/>
              </w:rPr>
            </w:pPr>
            <w:ins w:id="130" w:author="Zhijun" w:date="2023-04-06T12:47:00Z">
              <w:r w:rsidRPr="00B06F7A">
                <w:rPr>
                  <w:rFonts w:hint="eastAsia"/>
                  <w:lang w:eastAsia="zh-CN"/>
                </w:rPr>
                <w:t>D</w:t>
              </w:r>
            </w:ins>
            <w:ins w:id="131" w:author="Zhijun" w:date="2023-04-06T12:49:00Z">
              <w:r>
                <w:rPr>
                  <w:lang w:eastAsia="zh-CN"/>
                </w:rPr>
                <w:t>elete the existing multicast MBS group</w:t>
              </w:r>
              <w:r>
                <w:t>.</w:t>
              </w:r>
            </w:ins>
          </w:p>
        </w:tc>
      </w:tr>
      <w:tr w:rsidR="00C707D4" w:rsidRPr="00B06F7A" w14:paraId="200E2243" w14:textId="77777777" w:rsidTr="002615E7">
        <w:trPr>
          <w:jc w:val="center"/>
          <w:ins w:id="132" w:author="Zhijun" w:date="2023-04-06T12:50: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773A6" w14:textId="6A3CCA55" w:rsidR="00C707D4" w:rsidRPr="00B06F7A" w:rsidRDefault="00C707D4" w:rsidP="00C707D4">
            <w:pPr>
              <w:pStyle w:val="TAL"/>
              <w:rPr>
                <w:ins w:id="133" w:author="Zhijun" w:date="2023-04-06T12:50:00Z"/>
              </w:rPr>
            </w:pPr>
            <w:ins w:id="134" w:author="Zhijun" w:date="2023-04-06T12:52:00Z">
              <w:r w:rsidRPr="00B06F7A">
                <w:t>"</w:t>
              </w:r>
              <w:r>
                <w:rPr>
                  <w:lang w:eastAsia="zh-CN"/>
                </w:rPr>
                <w:t>ADD_UES</w:t>
              </w:r>
              <w:r w:rsidRPr="00B06F7A">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C7C6C" w14:textId="76DC2017" w:rsidR="00C707D4" w:rsidRPr="00B06F7A" w:rsidRDefault="00C707D4" w:rsidP="00C707D4">
            <w:pPr>
              <w:pStyle w:val="TAL"/>
              <w:rPr>
                <w:ins w:id="135" w:author="Zhijun" w:date="2023-04-06T12:50:00Z"/>
                <w:lang w:eastAsia="zh-CN"/>
              </w:rPr>
            </w:pPr>
            <w:ins w:id="136" w:author="Zhijun" w:date="2023-04-06T12:52:00Z">
              <w:r>
                <w:rPr>
                  <w:lang w:eastAsia="zh-CN"/>
                </w:rPr>
                <w:t>Update the existing multicast MBS group, by adding a list of UEs (i.e. identified by a list of GPSIs) to the multicast MBS group.</w:t>
              </w:r>
            </w:ins>
          </w:p>
        </w:tc>
      </w:tr>
      <w:tr w:rsidR="00C707D4" w:rsidRPr="00B06F7A" w14:paraId="4E176B34" w14:textId="77777777" w:rsidTr="002615E7">
        <w:trPr>
          <w:jc w:val="center"/>
          <w:ins w:id="137" w:author="Zhijun" w:date="2023-04-06T12:50: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AA0A8" w14:textId="3A5AC622" w:rsidR="00C707D4" w:rsidRPr="00B06F7A" w:rsidRDefault="00C707D4" w:rsidP="00C707D4">
            <w:pPr>
              <w:pStyle w:val="TAL"/>
              <w:rPr>
                <w:ins w:id="138" w:author="Zhijun" w:date="2023-04-06T12:50:00Z"/>
              </w:rPr>
            </w:pPr>
            <w:ins w:id="139" w:author="Zhijun" w:date="2023-04-06T12:52:00Z">
              <w:r w:rsidRPr="00B06F7A">
                <w:t>"</w:t>
              </w:r>
              <w:r>
                <w:rPr>
                  <w:lang w:eastAsia="zh-CN"/>
                </w:rPr>
                <w:t>REMOVE_UES</w:t>
              </w:r>
              <w:r w:rsidRPr="00B06F7A">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23926" w14:textId="7A3F3879" w:rsidR="00C707D4" w:rsidRPr="00B06F7A" w:rsidRDefault="00C707D4" w:rsidP="00C707D4">
            <w:pPr>
              <w:pStyle w:val="TAL"/>
              <w:rPr>
                <w:ins w:id="140" w:author="Zhijun" w:date="2023-04-06T12:50:00Z"/>
                <w:lang w:eastAsia="zh-CN"/>
              </w:rPr>
            </w:pPr>
            <w:ins w:id="141" w:author="Zhijun" w:date="2023-04-06T12:52:00Z">
              <w:r>
                <w:rPr>
                  <w:lang w:eastAsia="zh-CN"/>
                </w:rPr>
                <w:t>Update the existing multicast MBS group, by removing a list of UEs (i.e. identified by a list of GPSIs) from the multicast MBS group.</w:t>
              </w:r>
            </w:ins>
          </w:p>
        </w:tc>
      </w:tr>
      <w:tr w:rsidR="00C707D4" w:rsidRPr="00B06F7A" w14:paraId="0E8F9517" w14:textId="77777777" w:rsidTr="002615E7">
        <w:trPr>
          <w:jc w:val="center"/>
          <w:ins w:id="142" w:author="Zhijun" w:date="2023-04-06T12:50: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15B94" w14:textId="5487F604" w:rsidR="00C707D4" w:rsidRPr="00B06F7A" w:rsidRDefault="00C707D4" w:rsidP="00C707D4">
            <w:pPr>
              <w:pStyle w:val="TAL"/>
              <w:rPr>
                <w:ins w:id="143" w:author="Zhijun" w:date="2023-04-06T12:50:00Z"/>
              </w:rPr>
            </w:pPr>
            <w:ins w:id="144" w:author="Zhijun" w:date="2023-04-06T12:52:00Z">
              <w:r w:rsidRPr="00B06F7A">
                <w:t>"</w:t>
              </w:r>
              <w:r>
                <w:rPr>
                  <w:lang w:eastAsia="zh-CN"/>
                </w:rPr>
                <w:t>ADD_MBS_SESSIONS</w:t>
              </w:r>
              <w:r w:rsidRPr="00B06F7A">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031D80" w14:textId="77E925F3" w:rsidR="00C707D4" w:rsidRPr="00B06F7A" w:rsidRDefault="00C707D4" w:rsidP="00C707D4">
            <w:pPr>
              <w:pStyle w:val="TAL"/>
              <w:rPr>
                <w:ins w:id="145" w:author="Zhijun" w:date="2023-04-06T12:50:00Z"/>
                <w:lang w:eastAsia="zh-CN"/>
              </w:rPr>
            </w:pPr>
            <w:ins w:id="146" w:author="Zhijun" w:date="2023-04-06T12:52:00Z">
              <w:r>
                <w:rPr>
                  <w:lang w:eastAsia="zh-CN"/>
                </w:rPr>
                <w:t>Update the existing multicast MBS group, by adding a list of MBS sessions (i.e. identified by a list of MBS Session Identifiers) to the multicast MBS group.</w:t>
              </w:r>
            </w:ins>
          </w:p>
        </w:tc>
      </w:tr>
      <w:tr w:rsidR="00C707D4" w:rsidRPr="00B06F7A" w14:paraId="4B22379C" w14:textId="77777777" w:rsidTr="002615E7">
        <w:trPr>
          <w:jc w:val="center"/>
          <w:ins w:id="147" w:author="Zhijun" w:date="2023-04-06T12:51: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23B470" w14:textId="322DF439" w:rsidR="00C707D4" w:rsidRPr="00B06F7A" w:rsidRDefault="00C707D4" w:rsidP="00C707D4">
            <w:pPr>
              <w:pStyle w:val="TAL"/>
              <w:rPr>
                <w:ins w:id="148" w:author="Zhijun" w:date="2023-04-06T12:51:00Z"/>
              </w:rPr>
            </w:pPr>
            <w:ins w:id="149" w:author="Zhijun" w:date="2023-04-06T12:52:00Z">
              <w:r w:rsidRPr="00B06F7A">
                <w:t>"</w:t>
              </w:r>
              <w:r>
                <w:rPr>
                  <w:lang w:eastAsia="zh-CN"/>
                </w:rPr>
                <w:t>REMOVE_MBS_SESSIONS</w:t>
              </w:r>
              <w:r w:rsidRPr="00B06F7A">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E0854" w14:textId="6C2582A7" w:rsidR="00C707D4" w:rsidRPr="00B06F7A" w:rsidRDefault="00C707D4" w:rsidP="00C707D4">
            <w:pPr>
              <w:pStyle w:val="TAL"/>
              <w:rPr>
                <w:ins w:id="150" w:author="Zhijun" w:date="2023-04-06T12:51:00Z"/>
                <w:lang w:eastAsia="zh-CN"/>
              </w:rPr>
            </w:pPr>
            <w:ins w:id="151" w:author="Zhijun" w:date="2023-04-06T12:52:00Z">
              <w:r>
                <w:rPr>
                  <w:lang w:eastAsia="zh-CN"/>
                </w:rPr>
                <w:t>Update the existing multicast MBS group, by removing a list of MBS sessions (i.e. identified by a list of MBS Session Identifiers) from the multicast MBS group.</w:t>
              </w:r>
            </w:ins>
          </w:p>
        </w:tc>
      </w:tr>
    </w:tbl>
    <w:p w14:paraId="5F2F1EBE" w14:textId="77777777" w:rsidR="0023577F" w:rsidRPr="00B06F7A" w:rsidRDefault="0023577F" w:rsidP="0023577F">
      <w:pPr>
        <w:rPr>
          <w:ins w:id="152" w:author="Zhijun" w:date="2023-04-06T12:47:00Z"/>
          <w:noProof/>
          <w:lang w:eastAsia="zh-CN"/>
        </w:rPr>
      </w:pPr>
    </w:p>
    <w:p w14:paraId="7E71BFF3" w14:textId="77777777" w:rsidR="00C27B08" w:rsidRPr="0023577F" w:rsidRDefault="00C27B08" w:rsidP="00C27B08"/>
    <w:p w14:paraId="7C8EED35" w14:textId="77777777" w:rsidR="00B74289" w:rsidRPr="008E34D6" w:rsidRDefault="00B74289" w:rsidP="00B74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C8B4A0" w14:textId="77777777" w:rsidR="00997C10" w:rsidRPr="00B06F7A" w:rsidRDefault="00997C10" w:rsidP="00997C10">
      <w:pPr>
        <w:pStyle w:val="1"/>
      </w:pPr>
      <w:bookmarkStart w:id="153" w:name="_Toc11338882"/>
      <w:bookmarkStart w:id="154" w:name="_Toc27585643"/>
      <w:bookmarkStart w:id="155" w:name="_Toc36457666"/>
      <w:bookmarkStart w:id="156" w:name="_Toc45028585"/>
      <w:bookmarkStart w:id="157" w:name="_Toc45029420"/>
      <w:bookmarkStart w:id="158" w:name="_Toc67682194"/>
      <w:bookmarkStart w:id="159" w:name="_Toc130810417"/>
      <w:bookmarkEnd w:id="82"/>
      <w:bookmarkEnd w:id="83"/>
      <w:bookmarkEnd w:id="84"/>
      <w:bookmarkEnd w:id="85"/>
      <w:bookmarkEnd w:id="86"/>
      <w:bookmarkEnd w:id="87"/>
      <w:bookmarkEnd w:id="88"/>
      <w:r w:rsidRPr="00B06F7A">
        <w:t>A.6</w:t>
      </w:r>
      <w:r w:rsidRPr="00B06F7A">
        <w:tab/>
      </w:r>
      <w:proofErr w:type="spellStart"/>
      <w:r w:rsidRPr="00B06F7A">
        <w:t>Nudm_PP</w:t>
      </w:r>
      <w:proofErr w:type="spellEnd"/>
      <w:r w:rsidRPr="00B06F7A">
        <w:t xml:space="preserve"> API</w:t>
      </w:r>
      <w:bookmarkEnd w:id="153"/>
      <w:bookmarkEnd w:id="154"/>
      <w:bookmarkEnd w:id="155"/>
      <w:bookmarkEnd w:id="156"/>
      <w:bookmarkEnd w:id="157"/>
      <w:bookmarkEnd w:id="158"/>
      <w:bookmarkEnd w:id="159"/>
    </w:p>
    <w:p w14:paraId="0B95A6A9" w14:textId="77777777" w:rsidR="00C05C24" w:rsidRPr="00414F12" w:rsidRDefault="00C05C24" w:rsidP="00C05C24">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48B5C682" w14:textId="77777777" w:rsidR="004E5CE3" w:rsidRPr="00000146" w:rsidRDefault="004E5CE3" w:rsidP="004E5CE3">
      <w:pPr>
        <w:pStyle w:val="PL"/>
      </w:pPr>
      <w:r w:rsidRPr="00C05182">
        <w:t xml:space="preserve">    5MbsAuthorizationInfo:</w:t>
      </w:r>
    </w:p>
    <w:p w14:paraId="008D36B5" w14:textId="77777777" w:rsidR="004E5CE3" w:rsidRPr="00000146" w:rsidRDefault="004E5CE3" w:rsidP="004E5CE3">
      <w:pPr>
        <w:pStyle w:val="PL"/>
      </w:pPr>
      <w:r w:rsidRPr="00C05182">
        <w:t xml:space="preserve">      type: object</w:t>
      </w:r>
    </w:p>
    <w:p w14:paraId="44786A30" w14:textId="77777777" w:rsidR="004E5CE3" w:rsidRDefault="004E5CE3" w:rsidP="004E5CE3">
      <w:pPr>
        <w:pStyle w:val="PL"/>
      </w:pPr>
      <w:r w:rsidRPr="00C05182">
        <w:t xml:space="preserve">      properties:</w:t>
      </w:r>
    </w:p>
    <w:p w14:paraId="5A8E8243" w14:textId="77777777" w:rsidR="004E5CE3" w:rsidRDefault="004E5CE3" w:rsidP="004E5CE3">
      <w:pPr>
        <w:pStyle w:val="PL"/>
        <w:rPr>
          <w:lang w:val="en-US"/>
        </w:rPr>
      </w:pPr>
      <w:r w:rsidRPr="00B3056F">
        <w:rPr>
          <w:lang w:val="en-US"/>
        </w:rPr>
        <w:t xml:space="preserve">        </w:t>
      </w:r>
      <w:r>
        <w:rPr>
          <w:lang w:val="en-US"/>
        </w:rPr>
        <w:t>5</w:t>
      </w:r>
      <w:r>
        <w:rPr>
          <w:lang w:eastAsia="zh-CN"/>
        </w:rPr>
        <w:t>mbsSessionIds</w:t>
      </w:r>
      <w:r w:rsidRPr="00B3056F">
        <w:rPr>
          <w:lang w:val="en-US"/>
        </w:rPr>
        <w:t>:</w:t>
      </w:r>
    </w:p>
    <w:p w14:paraId="28282CF1" w14:textId="77777777" w:rsidR="004E5CE3" w:rsidRDefault="004E5CE3" w:rsidP="004E5CE3">
      <w:pPr>
        <w:pStyle w:val="PL"/>
        <w:rPr>
          <w:lang w:val="en-US"/>
        </w:rPr>
      </w:pPr>
      <w:r>
        <w:t xml:space="preserve">          </w:t>
      </w:r>
      <w:r w:rsidRPr="00FC14C2">
        <w:t xml:space="preserve">type: </w:t>
      </w:r>
      <w:r>
        <w:t>array</w:t>
      </w:r>
    </w:p>
    <w:p w14:paraId="2850E2E8" w14:textId="77777777" w:rsidR="004E5CE3" w:rsidRPr="00B3056F" w:rsidRDefault="004E5CE3" w:rsidP="004E5CE3">
      <w:pPr>
        <w:pStyle w:val="PL"/>
        <w:rPr>
          <w:lang w:val="en-US"/>
        </w:rPr>
      </w:pPr>
      <w:r>
        <w:rPr>
          <w:lang w:val="en-US"/>
        </w:rPr>
        <w:t xml:space="preserve">          items:</w:t>
      </w:r>
    </w:p>
    <w:p w14:paraId="421DB174" w14:textId="77777777" w:rsidR="004E5CE3" w:rsidRDefault="004E5CE3" w:rsidP="004E5CE3">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082D7A73" w14:textId="77777777" w:rsidR="004E5CE3" w:rsidRPr="00000146" w:rsidRDefault="004E5CE3" w:rsidP="004E5CE3">
      <w:pPr>
        <w:pStyle w:val="PL"/>
        <w:rPr>
          <w:lang w:val="en-US"/>
        </w:rPr>
      </w:pPr>
      <w:r>
        <w:rPr>
          <w:lang w:val="en-US"/>
        </w:rPr>
        <w:t xml:space="preserve">          </w:t>
      </w:r>
      <w:r w:rsidRPr="00B06F7A">
        <w:rPr>
          <w:rFonts w:hint="eastAsia"/>
        </w:rPr>
        <w:t>minI</w:t>
      </w:r>
      <w:r w:rsidRPr="00B06F7A">
        <w:t>tems:</w:t>
      </w:r>
      <w:r w:rsidRPr="00B06F7A">
        <w:rPr>
          <w:rFonts w:hint="eastAsia"/>
        </w:rPr>
        <w:t xml:space="preserve"> 1</w:t>
      </w:r>
    </w:p>
    <w:p w14:paraId="658CC806" w14:textId="6FDE7036" w:rsidR="00B72600" w:rsidRDefault="00B72600" w:rsidP="00B72600">
      <w:pPr>
        <w:pStyle w:val="PL"/>
        <w:rPr>
          <w:ins w:id="160" w:author="Zhijun" w:date="2023-04-06T11:32:00Z"/>
          <w:lang w:val="en-US"/>
        </w:rPr>
      </w:pPr>
      <w:ins w:id="161" w:author="Zhijun" w:date="2023-04-06T11:32:00Z">
        <w:r w:rsidRPr="00B3056F">
          <w:rPr>
            <w:lang w:val="en-US"/>
          </w:rPr>
          <w:t xml:space="preserve">        </w:t>
        </w:r>
        <w:r>
          <w:rPr>
            <w:lang w:val="en-US"/>
          </w:rPr>
          <w:t>authorizedUes</w:t>
        </w:r>
        <w:r w:rsidRPr="00B3056F">
          <w:rPr>
            <w:lang w:val="en-US"/>
          </w:rPr>
          <w:t>:</w:t>
        </w:r>
      </w:ins>
    </w:p>
    <w:p w14:paraId="64E288C3" w14:textId="77777777" w:rsidR="00B72600" w:rsidRDefault="00B72600" w:rsidP="00B72600">
      <w:pPr>
        <w:pStyle w:val="PL"/>
        <w:rPr>
          <w:ins w:id="162" w:author="Zhijun" w:date="2023-04-06T11:32:00Z"/>
          <w:lang w:val="en-US"/>
        </w:rPr>
      </w:pPr>
      <w:ins w:id="163" w:author="Zhijun" w:date="2023-04-06T11:32:00Z">
        <w:r>
          <w:t xml:space="preserve">          </w:t>
        </w:r>
        <w:r w:rsidRPr="00FC14C2">
          <w:t xml:space="preserve">type: </w:t>
        </w:r>
        <w:r>
          <w:t>array</w:t>
        </w:r>
      </w:ins>
    </w:p>
    <w:p w14:paraId="61A580F9" w14:textId="77777777" w:rsidR="00B72600" w:rsidRPr="00B3056F" w:rsidRDefault="00B72600" w:rsidP="00B72600">
      <w:pPr>
        <w:pStyle w:val="PL"/>
        <w:rPr>
          <w:ins w:id="164" w:author="Zhijun" w:date="2023-04-06T11:32:00Z"/>
          <w:lang w:val="en-US"/>
        </w:rPr>
      </w:pPr>
      <w:ins w:id="165" w:author="Zhijun" w:date="2023-04-06T11:32:00Z">
        <w:r>
          <w:rPr>
            <w:lang w:val="en-US"/>
          </w:rPr>
          <w:t xml:space="preserve">          items:</w:t>
        </w:r>
      </w:ins>
    </w:p>
    <w:p w14:paraId="2551AC05" w14:textId="66DBA392" w:rsidR="00B72600" w:rsidRDefault="00B72600" w:rsidP="00B72600">
      <w:pPr>
        <w:pStyle w:val="PL"/>
        <w:rPr>
          <w:ins w:id="166" w:author="Zhijun" w:date="2023-04-06T11:32:00Z"/>
          <w:lang w:val="en-US"/>
        </w:rPr>
      </w:pPr>
      <w:ins w:id="167" w:author="Zhijun" w:date="2023-04-06T11:32:00Z">
        <w:r>
          <w:rPr>
            <w:lang w:val="en-US"/>
          </w:rPr>
          <w:t xml:space="preserve">            </w:t>
        </w:r>
        <w:r w:rsidRPr="00B3056F">
          <w:rPr>
            <w:lang w:val="en-US"/>
          </w:rPr>
          <w:t>$ref: '</w:t>
        </w:r>
        <w:r w:rsidRPr="00F473AE">
          <w:t>TS29571_CommonData.yaml#/components/schemas/</w:t>
        </w:r>
        <w:r>
          <w:t>Gpsi</w:t>
        </w:r>
        <w:r w:rsidRPr="00B3056F">
          <w:rPr>
            <w:lang w:val="en-US"/>
          </w:rPr>
          <w:t>'</w:t>
        </w:r>
      </w:ins>
    </w:p>
    <w:p w14:paraId="4941144E" w14:textId="31D28E9B" w:rsidR="00B72600" w:rsidRPr="00000146" w:rsidRDefault="00B72600" w:rsidP="00B72600">
      <w:pPr>
        <w:pStyle w:val="PL"/>
        <w:rPr>
          <w:ins w:id="168" w:author="Zhijun" w:date="2023-04-06T11:32:00Z"/>
          <w:lang w:val="en-US"/>
        </w:rPr>
      </w:pPr>
      <w:ins w:id="169" w:author="Zhijun" w:date="2023-04-06T11:32:00Z">
        <w:r>
          <w:rPr>
            <w:lang w:val="en-US"/>
          </w:rPr>
          <w:t xml:space="preserve">          </w:t>
        </w:r>
        <w:r w:rsidRPr="00B06F7A">
          <w:rPr>
            <w:rFonts w:hint="eastAsia"/>
          </w:rPr>
          <w:t>minI</w:t>
        </w:r>
        <w:r w:rsidRPr="00B06F7A">
          <w:t>tems:</w:t>
        </w:r>
        <w:r w:rsidRPr="00B06F7A">
          <w:rPr>
            <w:rFonts w:hint="eastAsia"/>
          </w:rPr>
          <w:t xml:space="preserve"> </w:t>
        </w:r>
      </w:ins>
      <w:ins w:id="170" w:author="Zhijun" w:date="2023-04-06T11:33:00Z">
        <w:r w:rsidR="00945379">
          <w:t>0</w:t>
        </w:r>
      </w:ins>
    </w:p>
    <w:p w14:paraId="2C22F167" w14:textId="6EC8DFF0" w:rsidR="005E6D06" w:rsidRDefault="005E6D06" w:rsidP="005E6D06">
      <w:pPr>
        <w:pStyle w:val="PL"/>
        <w:rPr>
          <w:ins w:id="171" w:author="Zhijun" w:date="2023-04-06T11:36:00Z"/>
          <w:lang w:val="en-US"/>
        </w:rPr>
      </w:pPr>
      <w:ins w:id="172" w:author="Zhijun" w:date="2023-04-06T11:36:00Z">
        <w:r w:rsidRPr="00B3056F">
          <w:rPr>
            <w:lang w:val="en-US"/>
          </w:rPr>
          <w:t xml:space="preserve">        </w:t>
        </w:r>
        <w:r>
          <w:rPr>
            <w:lang w:val="en-US"/>
          </w:rPr>
          <w:t>externalGroupId</w:t>
        </w:r>
        <w:r w:rsidRPr="00B3056F">
          <w:rPr>
            <w:lang w:val="en-US"/>
          </w:rPr>
          <w:t>:</w:t>
        </w:r>
      </w:ins>
    </w:p>
    <w:p w14:paraId="06791359" w14:textId="6855E829" w:rsidR="005E6D06" w:rsidRDefault="005E6D06" w:rsidP="005E6D06">
      <w:pPr>
        <w:pStyle w:val="PL"/>
        <w:rPr>
          <w:ins w:id="173" w:author="Zhijun" w:date="2023-04-06T11:36:00Z"/>
          <w:lang w:val="en-US"/>
        </w:rPr>
      </w:pPr>
      <w:ins w:id="174" w:author="Zhijun" w:date="2023-04-06T11:36:00Z">
        <w:r>
          <w:rPr>
            <w:lang w:val="en-US"/>
          </w:rPr>
          <w:t xml:space="preserve">          </w:t>
        </w:r>
        <w:r w:rsidRPr="00B3056F">
          <w:rPr>
            <w:lang w:val="en-US"/>
          </w:rPr>
          <w:t>$ref: '</w:t>
        </w:r>
        <w:r w:rsidRPr="00F473AE">
          <w:t>TS29571_CommonData.yaml#/components/schemas/</w:t>
        </w:r>
      </w:ins>
      <w:ins w:id="175" w:author="Zhijun" w:date="2023-04-06T11:37:00Z">
        <w:r>
          <w:t>ExternalGroupId</w:t>
        </w:r>
      </w:ins>
      <w:ins w:id="176" w:author="Zhijun" w:date="2023-04-06T11:36:00Z">
        <w:r w:rsidRPr="00B3056F">
          <w:rPr>
            <w:lang w:val="en-US"/>
          </w:rPr>
          <w:t>'</w:t>
        </w:r>
      </w:ins>
    </w:p>
    <w:p w14:paraId="53BF2FF2" w14:textId="77777777" w:rsidR="004E5CE3" w:rsidRDefault="004E5CE3" w:rsidP="004E5CE3">
      <w:pPr>
        <w:pStyle w:val="PL"/>
      </w:pPr>
      <w:r w:rsidRPr="00000146">
        <w:t xml:space="preserve">      nullable: true</w:t>
      </w:r>
    </w:p>
    <w:p w14:paraId="07275792" w14:textId="77777777" w:rsidR="00C05C24" w:rsidRPr="00414F12" w:rsidRDefault="00C05C24" w:rsidP="00C05C24">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25454783" w14:textId="77777777" w:rsidR="00213991" w:rsidRDefault="00213991" w:rsidP="00292DEA">
      <w:pPr>
        <w:pStyle w:val="PL"/>
        <w:rPr>
          <w:b/>
          <w:color w:val="000000" w:themeColor="text1"/>
          <w:lang w:val="en-US" w:eastAsia="zh-CN"/>
        </w:rPr>
      </w:pPr>
    </w:p>
    <w:p w14:paraId="0035B97D" w14:textId="77777777" w:rsidR="001D2DA0" w:rsidRDefault="001D2DA0" w:rsidP="00292DEA">
      <w:pPr>
        <w:pStyle w:val="PL"/>
        <w:rPr>
          <w:b/>
          <w:color w:val="000000" w:themeColor="text1"/>
          <w:lang w:val="en-US" w:eastAsia="zh-CN"/>
        </w:rPr>
      </w:pPr>
    </w:p>
    <w:p w14:paraId="73512C02" w14:textId="77777777" w:rsidR="001D2DA0" w:rsidRPr="00414F12" w:rsidRDefault="001D2DA0" w:rsidP="001D2DA0">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410503A2" w14:textId="77777777" w:rsidR="00485528" w:rsidRPr="00B06F7A" w:rsidRDefault="00485528" w:rsidP="00485528">
      <w:pPr>
        <w:pStyle w:val="PL"/>
      </w:pPr>
      <w:r w:rsidRPr="00B06F7A">
        <w:t># ENUMS:</w:t>
      </w:r>
    </w:p>
    <w:p w14:paraId="1C700E37" w14:textId="4575551A" w:rsidR="00485528" w:rsidRPr="00B06F7A" w:rsidRDefault="00485528" w:rsidP="00485528">
      <w:pPr>
        <w:pStyle w:val="PL"/>
        <w:rPr>
          <w:ins w:id="177" w:author="Zhijun" w:date="2023-04-06T12:57:00Z"/>
        </w:rPr>
      </w:pPr>
      <w:ins w:id="178" w:author="Zhijun" w:date="2023-04-06T12:57:00Z">
        <w:r w:rsidRPr="00B06F7A">
          <w:t xml:space="preserve">    </w:t>
        </w:r>
        <w:r>
          <w:rPr>
            <w:lang w:eastAsia="zh-CN"/>
          </w:rPr>
          <w:t>MbsGroupOperation</w:t>
        </w:r>
        <w:r w:rsidRPr="00B06F7A">
          <w:t>:</w:t>
        </w:r>
      </w:ins>
    </w:p>
    <w:p w14:paraId="11DE0B48" w14:textId="7FEC47C0" w:rsidR="00485528" w:rsidRPr="00B06F7A" w:rsidRDefault="00485528" w:rsidP="00485528">
      <w:pPr>
        <w:pStyle w:val="PL"/>
        <w:rPr>
          <w:ins w:id="179" w:author="Zhijun" w:date="2023-04-06T12:57:00Z"/>
        </w:rPr>
      </w:pPr>
      <w:ins w:id="180" w:author="Zhijun" w:date="2023-04-06T12:57:00Z">
        <w:r w:rsidRPr="00B06F7A">
          <w:t xml:space="preserve">      description: </w:t>
        </w:r>
        <w:r>
          <w:t>Operation to a multicast MBS group</w:t>
        </w:r>
      </w:ins>
    </w:p>
    <w:p w14:paraId="0E637E95" w14:textId="77777777" w:rsidR="00485528" w:rsidRPr="00B06F7A" w:rsidRDefault="00485528" w:rsidP="00485528">
      <w:pPr>
        <w:pStyle w:val="PL"/>
        <w:rPr>
          <w:ins w:id="181" w:author="Zhijun" w:date="2023-04-06T12:57:00Z"/>
        </w:rPr>
      </w:pPr>
      <w:ins w:id="182" w:author="Zhijun" w:date="2023-04-06T12:57:00Z">
        <w:r w:rsidRPr="00B06F7A">
          <w:t xml:space="preserve">      anyOf:</w:t>
        </w:r>
      </w:ins>
    </w:p>
    <w:p w14:paraId="19FBE12A" w14:textId="77777777" w:rsidR="00485528" w:rsidRPr="00B06F7A" w:rsidRDefault="00485528" w:rsidP="00485528">
      <w:pPr>
        <w:pStyle w:val="PL"/>
        <w:rPr>
          <w:ins w:id="183" w:author="Zhijun" w:date="2023-04-06T12:57:00Z"/>
        </w:rPr>
      </w:pPr>
      <w:ins w:id="184" w:author="Zhijun" w:date="2023-04-06T12:57:00Z">
        <w:r w:rsidRPr="00B06F7A">
          <w:t xml:space="preserve">        - type: string</w:t>
        </w:r>
      </w:ins>
    </w:p>
    <w:p w14:paraId="6EF9C339" w14:textId="77777777" w:rsidR="00485528" w:rsidRPr="00B06F7A" w:rsidRDefault="00485528" w:rsidP="00485528">
      <w:pPr>
        <w:pStyle w:val="PL"/>
        <w:rPr>
          <w:ins w:id="185" w:author="Zhijun" w:date="2023-04-06T12:57:00Z"/>
        </w:rPr>
      </w:pPr>
      <w:ins w:id="186" w:author="Zhijun" w:date="2023-04-06T12:57:00Z">
        <w:r w:rsidRPr="00B06F7A">
          <w:t xml:space="preserve">          enum:</w:t>
        </w:r>
      </w:ins>
    </w:p>
    <w:p w14:paraId="7EC36008" w14:textId="7CA41C2B" w:rsidR="00485528" w:rsidRPr="00B06F7A" w:rsidRDefault="00485528" w:rsidP="00485528">
      <w:pPr>
        <w:pStyle w:val="PL"/>
        <w:rPr>
          <w:ins w:id="187" w:author="Zhijun" w:date="2023-04-06T12:57:00Z"/>
        </w:rPr>
      </w:pPr>
      <w:ins w:id="188" w:author="Zhijun" w:date="2023-04-06T12:57:00Z">
        <w:r w:rsidRPr="00B06F7A">
          <w:t xml:space="preserve">          - </w:t>
        </w:r>
      </w:ins>
      <w:ins w:id="189" w:author="Zhijun" w:date="2023-04-06T12:58:00Z">
        <w:r>
          <w:t>CREATE</w:t>
        </w:r>
      </w:ins>
    </w:p>
    <w:p w14:paraId="28481CB3" w14:textId="3FFC5D4F" w:rsidR="00485528" w:rsidRPr="00B06F7A" w:rsidRDefault="00485528" w:rsidP="00485528">
      <w:pPr>
        <w:pStyle w:val="PL"/>
        <w:rPr>
          <w:ins w:id="190" w:author="Zhijun" w:date="2023-04-06T12:57:00Z"/>
        </w:rPr>
      </w:pPr>
      <w:ins w:id="191" w:author="Zhijun" w:date="2023-04-06T12:57:00Z">
        <w:r w:rsidRPr="00B06F7A">
          <w:t xml:space="preserve">          - </w:t>
        </w:r>
      </w:ins>
      <w:ins w:id="192" w:author="Zhijun" w:date="2023-04-06T12:58:00Z">
        <w:r>
          <w:rPr>
            <w:lang w:eastAsia="zh-CN"/>
          </w:rPr>
          <w:t>UPDATE</w:t>
        </w:r>
      </w:ins>
    </w:p>
    <w:p w14:paraId="7181DA5D" w14:textId="3802D1C9" w:rsidR="00485528" w:rsidRPr="00B06F7A" w:rsidRDefault="00485528" w:rsidP="00485528">
      <w:pPr>
        <w:pStyle w:val="PL"/>
        <w:rPr>
          <w:ins w:id="193" w:author="Zhijun" w:date="2023-04-06T12:57:00Z"/>
        </w:rPr>
      </w:pPr>
      <w:ins w:id="194" w:author="Zhijun" w:date="2023-04-06T12:57:00Z">
        <w:r w:rsidRPr="00B06F7A">
          <w:t xml:space="preserve">          - </w:t>
        </w:r>
      </w:ins>
      <w:ins w:id="195" w:author="Zhijun" w:date="2023-04-06T12:58:00Z">
        <w:r>
          <w:rPr>
            <w:lang w:eastAsia="zh-CN"/>
          </w:rPr>
          <w:t>DELETE</w:t>
        </w:r>
      </w:ins>
    </w:p>
    <w:p w14:paraId="588D158D" w14:textId="73188306" w:rsidR="00485528" w:rsidRPr="00B06F7A" w:rsidRDefault="00485528" w:rsidP="00485528">
      <w:pPr>
        <w:pStyle w:val="PL"/>
        <w:rPr>
          <w:ins w:id="196" w:author="Zhijun" w:date="2023-04-06T12:58:00Z"/>
        </w:rPr>
      </w:pPr>
      <w:ins w:id="197" w:author="Zhijun" w:date="2023-04-06T12:58:00Z">
        <w:r w:rsidRPr="00B06F7A">
          <w:t xml:space="preserve">          - </w:t>
        </w:r>
        <w:r>
          <w:rPr>
            <w:lang w:eastAsia="zh-CN"/>
          </w:rPr>
          <w:t>ADD_UES</w:t>
        </w:r>
      </w:ins>
    </w:p>
    <w:p w14:paraId="37809458" w14:textId="6525F5E6" w:rsidR="00485528" w:rsidRPr="00B06F7A" w:rsidRDefault="00485528" w:rsidP="00485528">
      <w:pPr>
        <w:pStyle w:val="PL"/>
        <w:rPr>
          <w:ins w:id="198" w:author="Zhijun" w:date="2023-04-06T12:58:00Z"/>
        </w:rPr>
      </w:pPr>
      <w:ins w:id="199" w:author="Zhijun" w:date="2023-04-06T12:58:00Z">
        <w:r w:rsidRPr="00B06F7A">
          <w:t xml:space="preserve">          - </w:t>
        </w:r>
        <w:r>
          <w:rPr>
            <w:lang w:eastAsia="zh-CN"/>
          </w:rPr>
          <w:t>REMOVE_UES</w:t>
        </w:r>
      </w:ins>
    </w:p>
    <w:p w14:paraId="7C5757A3" w14:textId="085DADC5" w:rsidR="00485528" w:rsidRPr="00B06F7A" w:rsidRDefault="00485528" w:rsidP="00485528">
      <w:pPr>
        <w:pStyle w:val="PL"/>
        <w:rPr>
          <w:ins w:id="200" w:author="Zhijun" w:date="2023-04-06T12:58:00Z"/>
        </w:rPr>
      </w:pPr>
      <w:ins w:id="201" w:author="Zhijun" w:date="2023-04-06T12:58:00Z">
        <w:r w:rsidRPr="00B06F7A">
          <w:t xml:space="preserve">          - </w:t>
        </w:r>
        <w:r>
          <w:rPr>
            <w:lang w:eastAsia="zh-CN"/>
          </w:rPr>
          <w:t>ADD_MBS_SESSIONS</w:t>
        </w:r>
      </w:ins>
    </w:p>
    <w:p w14:paraId="0CE019FD" w14:textId="16AC4BB2" w:rsidR="00485528" w:rsidRPr="00B06F7A" w:rsidRDefault="00485528" w:rsidP="00485528">
      <w:pPr>
        <w:pStyle w:val="PL"/>
        <w:rPr>
          <w:ins w:id="202" w:author="Zhijun" w:date="2023-04-06T12:58:00Z"/>
        </w:rPr>
      </w:pPr>
      <w:ins w:id="203" w:author="Zhijun" w:date="2023-04-06T12:58:00Z">
        <w:r w:rsidRPr="00B06F7A">
          <w:t xml:space="preserve">          - </w:t>
        </w:r>
        <w:r>
          <w:rPr>
            <w:lang w:eastAsia="zh-CN"/>
          </w:rPr>
          <w:t>REMOVE_MBS_SESSIONS</w:t>
        </w:r>
      </w:ins>
    </w:p>
    <w:p w14:paraId="786947DF" w14:textId="0A1206FA" w:rsidR="00485528" w:rsidRPr="00B06F7A" w:rsidRDefault="00485528" w:rsidP="00485528">
      <w:pPr>
        <w:pStyle w:val="PL"/>
      </w:pPr>
      <w:ins w:id="204" w:author="Zhijun" w:date="2023-04-06T12:57:00Z">
        <w:r w:rsidRPr="00B06F7A">
          <w:t xml:space="preserve">        - type: string</w:t>
        </w:r>
      </w:ins>
    </w:p>
    <w:p w14:paraId="79F73709" w14:textId="77777777" w:rsidR="00485528" w:rsidRPr="00B06F7A" w:rsidRDefault="00485528" w:rsidP="00485528">
      <w:pPr>
        <w:pStyle w:val="PL"/>
      </w:pPr>
    </w:p>
    <w:p w14:paraId="0C122B8F" w14:textId="77777777" w:rsidR="001D2DA0" w:rsidRPr="00414F12" w:rsidRDefault="001D2DA0" w:rsidP="001D2DA0">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2819AB02" w14:textId="77777777" w:rsidR="001D2DA0" w:rsidRPr="001D2DA0" w:rsidRDefault="001D2DA0" w:rsidP="00292DEA">
      <w:pPr>
        <w:pStyle w:val="PL"/>
        <w:rPr>
          <w:b/>
          <w:color w:val="000000" w:themeColor="text1"/>
          <w:lang w:eastAsia="zh-CN"/>
        </w:rPr>
      </w:pPr>
    </w:p>
    <w:p w14:paraId="008CBBC7" w14:textId="40252574" w:rsidR="005D421D" w:rsidRPr="008E34D6" w:rsidRDefault="005D421D" w:rsidP="005D42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14:paraId="7096F842" w14:textId="77777777" w:rsidR="005D421D" w:rsidRPr="002D3F49" w:rsidRDefault="005D421D" w:rsidP="002D3F49"/>
    <w:p w14:paraId="5DC683F2" w14:textId="77777777" w:rsidR="005D421D" w:rsidRPr="002D3F49" w:rsidRDefault="005D421D" w:rsidP="002D3F49"/>
    <w:p w14:paraId="33D1B70D" w14:textId="45D8B08A" w:rsidR="005D421D" w:rsidRPr="008E34D6" w:rsidRDefault="005D421D" w:rsidP="005D42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7722">
        <w:rPr>
          <w:rFonts w:ascii="Arial" w:hAnsi="Arial" w:cs="Arial"/>
          <w:color w:val="0000FF"/>
          <w:sz w:val="28"/>
          <w:szCs w:val="28"/>
          <w:lang w:val="en-US"/>
        </w:rPr>
        <w:t>Annex for Information</w:t>
      </w:r>
      <w:r w:rsidRPr="006B5418">
        <w:rPr>
          <w:rFonts w:ascii="Arial" w:hAnsi="Arial" w:cs="Arial"/>
          <w:color w:val="0000FF"/>
          <w:sz w:val="28"/>
          <w:szCs w:val="28"/>
          <w:lang w:val="en-US"/>
        </w:rPr>
        <w:t xml:space="preserve"> * * * *</w:t>
      </w:r>
    </w:p>
    <w:p w14:paraId="30A0D5FE" w14:textId="77777777" w:rsidR="00D04F83" w:rsidRDefault="00AE5008" w:rsidP="00D04F83">
      <w:pPr>
        <w:pStyle w:val="2"/>
      </w:pPr>
      <w:bookmarkStart w:id="205" w:name="_Toc98840291"/>
      <w:r>
        <w:t>&lt;</w:t>
      </w:r>
      <w:r w:rsidR="00427722">
        <w:t>TS23.247</w:t>
      </w:r>
      <w:r>
        <w:t>&gt;</w:t>
      </w:r>
    </w:p>
    <w:p w14:paraId="71B84180" w14:textId="253E3217" w:rsidR="005D421D" w:rsidRDefault="005D421D" w:rsidP="005D421D">
      <w:pPr>
        <w:pStyle w:val="3"/>
      </w:pPr>
      <w:r w:rsidRPr="00204314">
        <w:t>7.2.</w:t>
      </w:r>
      <w:r>
        <w:t>9</w:t>
      </w:r>
      <w:r>
        <w:tab/>
        <w:t>AF provisioning multicast MBS Session Authorization information</w:t>
      </w:r>
      <w:bookmarkEnd w:id="205"/>
    </w:p>
    <w:p w14:paraId="44B5CC60" w14:textId="77777777" w:rsidR="005D421D" w:rsidRDefault="005D421D" w:rsidP="005D421D">
      <w:r>
        <w:t>The AF provisions the multicast MBS session authorization information for multicast MBS sessions that are not open to "any UE". The procedure specified in clause 4.15.6.2 of TS 23.502 [6] is reused with the following enhancements:</w:t>
      </w:r>
    </w:p>
    <w:p w14:paraId="0D6E68E7" w14:textId="77777777" w:rsidR="005D421D" w:rsidRDefault="005D421D" w:rsidP="005D421D">
      <w:pPr>
        <w:pStyle w:val="B1"/>
      </w:pPr>
      <w:r>
        <w:t>-</w:t>
      </w:r>
      <w:r>
        <w:tab/>
        <w:t xml:space="preserve">The AF may provision the MBS Session Authorization information to the 5GC. </w:t>
      </w:r>
      <w:r w:rsidRPr="006C4B4A">
        <w:rPr>
          <w:highlight w:val="cyan"/>
        </w:rPr>
        <w:t>The MBS Session Authorization information is associated with a group of UEs.</w:t>
      </w:r>
    </w:p>
    <w:p w14:paraId="5FBB1A37" w14:textId="77777777" w:rsidR="005D421D" w:rsidRDefault="005D421D" w:rsidP="005D421D">
      <w:pPr>
        <w:pStyle w:val="TH"/>
      </w:pPr>
      <w:r>
        <w:t>Table 7.2.9-1: MBS Session Authorization information</w:t>
      </w:r>
    </w:p>
    <w:tbl>
      <w:tblPr>
        <w:tblStyle w:val="afff0"/>
        <w:tblW w:w="0" w:type="auto"/>
        <w:tblInd w:w="1413" w:type="dxa"/>
        <w:tblLook w:val="04A0" w:firstRow="1" w:lastRow="0" w:firstColumn="1" w:lastColumn="0" w:noHBand="0" w:noVBand="1"/>
      </w:tblPr>
      <w:tblGrid>
        <w:gridCol w:w="3402"/>
        <w:gridCol w:w="3827"/>
      </w:tblGrid>
      <w:tr w:rsidR="005D421D" w14:paraId="2F3214CE" w14:textId="77777777" w:rsidTr="002615E7">
        <w:tc>
          <w:tcPr>
            <w:tcW w:w="3402" w:type="dxa"/>
            <w:tcBorders>
              <w:bottom w:val="single" w:sz="4" w:space="0" w:color="auto"/>
            </w:tcBorders>
          </w:tcPr>
          <w:p w14:paraId="27E9A7F1" w14:textId="77777777" w:rsidR="005D421D" w:rsidRDefault="005D421D" w:rsidP="002615E7">
            <w:pPr>
              <w:pStyle w:val="TAH"/>
            </w:pPr>
            <w:r>
              <w:t>Parameters</w:t>
            </w:r>
          </w:p>
        </w:tc>
        <w:tc>
          <w:tcPr>
            <w:tcW w:w="3827" w:type="dxa"/>
          </w:tcPr>
          <w:p w14:paraId="49DC9AF9" w14:textId="77777777" w:rsidR="005D421D" w:rsidRDefault="005D421D" w:rsidP="002615E7">
            <w:pPr>
              <w:pStyle w:val="TAH"/>
            </w:pPr>
            <w:r>
              <w:t>Description</w:t>
            </w:r>
          </w:p>
        </w:tc>
      </w:tr>
      <w:tr w:rsidR="005D421D" w14:paraId="0117D4D0" w14:textId="77777777" w:rsidTr="002615E7">
        <w:tc>
          <w:tcPr>
            <w:tcW w:w="3402" w:type="dxa"/>
            <w:tcBorders>
              <w:bottom w:val="nil"/>
            </w:tcBorders>
            <w:shd w:val="clear" w:color="auto" w:fill="auto"/>
          </w:tcPr>
          <w:p w14:paraId="2F54EE37" w14:textId="77777777" w:rsidR="005D421D" w:rsidRDefault="005D421D" w:rsidP="002615E7">
            <w:pPr>
              <w:pStyle w:val="TAL"/>
            </w:pPr>
            <w:r>
              <w:t>MBS Session Authorization information</w:t>
            </w:r>
          </w:p>
        </w:tc>
        <w:tc>
          <w:tcPr>
            <w:tcW w:w="3827" w:type="dxa"/>
          </w:tcPr>
          <w:p w14:paraId="6843837A" w14:textId="77777777" w:rsidR="005D421D" w:rsidRPr="0051321F" w:rsidRDefault="005D421D" w:rsidP="002615E7">
            <w:pPr>
              <w:pStyle w:val="TAL"/>
              <w:rPr>
                <w:highlight w:val="cyan"/>
              </w:rPr>
            </w:pPr>
            <w:r w:rsidRPr="0051321F">
              <w:rPr>
                <w:highlight w:val="cyan"/>
              </w:rPr>
              <w:t>One or more MBS Session IDs.</w:t>
            </w:r>
          </w:p>
        </w:tc>
      </w:tr>
      <w:tr w:rsidR="005D421D" w14:paraId="2E1687BA" w14:textId="77777777" w:rsidTr="002615E7">
        <w:tc>
          <w:tcPr>
            <w:tcW w:w="3402" w:type="dxa"/>
            <w:tcBorders>
              <w:top w:val="nil"/>
            </w:tcBorders>
            <w:shd w:val="clear" w:color="auto" w:fill="auto"/>
          </w:tcPr>
          <w:p w14:paraId="0A4BDBD9" w14:textId="77777777" w:rsidR="005D421D" w:rsidRDefault="005D421D" w:rsidP="002615E7">
            <w:pPr>
              <w:pStyle w:val="TAL"/>
            </w:pPr>
          </w:p>
        </w:tc>
        <w:tc>
          <w:tcPr>
            <w:tcW w:w="3827" w:type="dxa"/>
          </w:tcPr>
          <w:p w14:paraId="1B3DD4B9" w14:textId="77777777" w:rsidR="005D421D" w:rsidRPr="0051321F" w:rsidRDefault="005D421D" w:rsidP="002615E7">
            <w:pPr>
              <w:pStyle w:val="TAL"/>
              <w:rPr>
                <w:highlight w:val="cyan"/>
              </w:rPr>
            </w:pPr>
            <w:r w:rsidRPr="0051321F">
              <w:rPr>
                <w:highlight w:val="cyan"/>
              </w:rPr>
              <w:t>A group of UEs identified by an External Group ID.</w:t>
            </w:r>
          </w:p>
        </w:tc>
      </w:tr>
    </w:tbl>
    <w:p w14:paraId="3161A37B" w14:textId="77777777" w:rsidR="005D421D" w:rsidRPr="00003F9A" w:rsidRDefault="005D421D" w:rsidP="005D421D"/>
    <w:p w14:paraId="09C96AA9" w14:textId="77777777" w:rsidR="005D421D" w:rsidRDefault="005D421D" w:rsidP="005D421D">
      <w:pPr>
        <w:pStyle w:val="B1"/>
      </w:pPr>
      <w:r>
        <w:t>-</w:t>
      </w:r>
      <w:r>
        <w:tab/>
        <w:t>The AF may support multicast MBS group membership management and provide parameters as described in Table 7.2.9-2.</w:t>
      </w:r>
    </w:p>
    <w:p w14:paraId="0F0D7D5F" w14:textId="77777777" w:rsidR="005D421D" w:rsidRDefault="005D421D" w:rsidP="005D421D">
      <w:pPr>
        <w:pStyle w:val="TH"/>
      </w:pPr>
      <w:r>
        <w:t>Table 7.2.9-2: Multicast MBS group membership management parameters</w:t>
      </w:r>
    </w:p>
    <w:tbl>
      <w:tblPr>
        <w:tblStyle w:val="afff0"/>
        <w:tblW w:w="0" w:type="auto"/>
        <w:tblInd w:w="1413" w:type="dxa"/>
        <w:tblLook w:val="04A0" w:firstRow="1" w:lastRow="0" w:firstColumn="1" w:lastColumn="0" w:noHBand="0" w:noVBand="1"/>
      </w:tblPr>
      <w:tblGrid>
        <w:gridCol w:w="2126"/>
        <w:gridCol w:w="5103"/>
      </w:tblGrid>
      <w:tr w:rsidR="005D421D" w14:paraId="3DEA08D5" w14:textId="77777777" w:rsidTr="002615E7">
        <w:tc>
          <w:tcPr>
            <w:tcW w:w="2126" w:type="dxa"/>
          </w:tcPr>
          <w:p w14:paraId="138F688A" w14:textId="77777777" w:rsidR="005D421D" w:rsidRDefault="005D421D" w:rsidP="002615E7">
            <w:pPr>
              <w:pStyle w:val="TAH"/>
            </w:pPr>
            <w:r>
              <w:t>Parameters</w:t>
            </w:r>
          </w:p>
        </w:tc>
        <w:tc>
          <w:tcPr>
            <w:tcW w:w="5103" w:type="dxa"/>
          </w:tcPr>
          <w:p w14:paraId="7FAA28BE" w14:textId="77777777" w:rsidR="005D421D" w:rsidRDefault="005D421D" w:rsidP="002615E7">
            <w:pPr>
              <w:pStyle w:val="TAH"/>
            </w:pPr>
            <w:r>
              <w:t>Description</w:t>
            </w:r>
          </w:p>
        </w:tc>
      </w:tr>
      <w:tr w:rsidR="005D421D" w14:paraId="4BADFD26" w14:textId="77777777" w:rsidTr="002615E7">
        <w:tc>
          <w:tcPr>
            <w:tcW w:w="2126" w:type="dxa"/>
            <w:shd w:val="clear" w:color="auto" w:fill="auto"/>
          </w:tcPr>
          <w:p w14:paraId="5661A2BA" w14:textId="77777777" w:rsidR="005D421D" w:rsidRDefault="005D421D" w:rsidP="002615E7">
            <w:pPr>
              <w:pStyle w:val="TAL"/>
            </w:pPr>
            <w:r>
              <w:t>List of GPSI</w:t>
            </w:r>
          </w:p>
        </w:tc>
        <w:tc>
          <w:tcPr>
            <w:tcW w:w="5103" w:type="dxa"/>
          </w:tcPr>
          <w:p w14:paraId="7AACA11E" w14:textId="77777777" w:rsidR="005D421D" w:rsidRDefault="005D421D" w:rsidP="002615E7">
            <w:pPr>
              <w:pStyle w:val="TAL"/>
            </w:pPr>
            <w:r w:rsidRPr="0051321F">
              <w:rPr>
                <w:highlight w:val="cyan"/>
              </w:rPr>
              <w:t>List of multicast group members, each member is identified by GPSI.</w:t>
            </w:r>
          </w:p>
        </w:tc>
      </w:tr>
      <w:tr w:rsidR="005D421D" w14:paraId="5B6844D6" w14:textId="77777777" w:rsidTr="002615E7">
        <w:tc>
          <w:tcPr>
            <w:tcW w:w="2126" w:type="dxa"/>
            <w:shd w:val="clear" w:color="auto" w:fill="auto"/>
          </w:tcPr>
          <w:p w14:paraId="6CD58161" w14:textId="77777777" w:rsidR="005D421D" w:rsidRDefault="005D421D" w:rsidP="002615E7">
            <w:pPr>
              <w:pStyle w:val="TAL"/>
            </w:pPr>
            <w:r>
              <w:t>External Group ID</w:t>
            </w:r>
          </w:p>
        </w:tc>
        <w:tc>
          <w:tcPr>
            <w:tcW w:w="5103" w:type="dxa"/>
          </w:tcPr>
          <w:p w14:paraId="55D159A0" w14:textId="77777777" w:rsidR="005D421D" w:rsidRDefault="005D421D" w:rsidP="002615E7">
            <w:pPr>
              <w:pStyle w:val="TAL"/>
            </w:pPr>
            <w:r w:rsidRPr="0051321F">
              <w:rPr>
                <w:highlight w:val="cyan"/>
              </w:rPr>
              <w:t>Identifier for multicast MBS group.</w:t>
            </w:r>
          </w:p>
        </w:tc>
      </w:tr>
    </w:tbl>
    <w:p w14:paraId="4A25AD4B" w14:textId="77777777" w:rsidR="005D421D" w:rsidRPr="0041673F" w:rsidRDefault="005D421D" w:rsidP="005D421D"/>
    <w:p w14:paraId="2275F123" w14:textId="77777777" w:rsidR="005D421D" w:rsidRDefault="005D421D" w:rsidP="005D421D">
      <w:pPr>
        <w:pStyle w:val="B1"/>
      </w:pPr>
      <w:r>
        <w:t>-</w:t>
      </w:r>
      <w:r>
        <w:tab/>
        <w:t xml:space="preserve">If a new multicast MBS group is created, the UDM shall assign a unique Internal Group ID for the multicast MBS group and include the newly assigned Internal Group ID in the </w:t>
      </w:r>
      <w:proofErr w:type="spellStart"/>
      <w:r>
        <w:t>Nudr_DM_Create</w:t>
      </w:r>
      <w:proofErr w:type="spellEnd"/>
      <w:r>
        <w:t xml:space="preserve"> Request message.</w:t>
      </w:r>
    </w:p>
    <w:p w14:paraId="21B08BDB" w14:textId="77777777" w:rsidR="005D421D" w:rsidRDefault="005D421D" w:rsidP="005D421D">
      <w:pPr>
        <w:pStyle w:val="B1"/>
      </w:pPr>
      <w:r>
        <w:t>-</w:t>
      </w:r>
      <w:r>
        <w:tab/>
        <w:t xml:space="preserve">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t>Nudr_DM_Create</w:t>
      </w:r>
      <w:proofErr w:type="spellEnd"/>
      <w:r>
        <w:t>/Update/Delete Request message, and the message includes the provisioned MBS Session Authorization information.</w:t>
      </w:r>
    </w:p>
    <w:p w14:paraId="38456BD8" w14:textId="77777777" w:rsidR="005D421D" w:rsidRPr="007F6602" w:rsidRDefault="005D421D" w:rsidP="007F6602"/>
    <w:p w14:paraId="02F9CC2C" w14:textId="77777777" w:rsidR="00D04F83" w:rsidRPr="00D04F83" w:rsidRDefault="007F6602" w:rsidP="00D04F83">
      <w:pPr>
        <w:pStyle w:val="2"/>
      </w:pPr>
      <w:bookmarkStart w:id="206" w:name="_Toc122442623"/>
      <w:r w:rsidRPr="00D04F83">
        <w:t>&lt;TS23.502&gt;</w:t>
      </w:r>
    </w:p>
    <w:p w14:paraId="11FEF8F7" w14:textId="441A5EEB" w:rsidR="007F6602" w:rsidRPr="00140E21" w:rsidRDefault="007F6602" w:rsidP="007F6602">
      <w:pPr>
        <w:pStyle w:val="4"/>
      </w:pPr>
      <w:r w:rsidRPr="00140E21">
        <w:t>5.2.3.6</w:t>
      </w:r>
      <w:r w:rsidRPr="00140E21">
        <w:tab/>
      </w:r>
      <w:proofErr w:type="spellStart"/>
      <w:r w:rsidRPr="00140E21">
        <w:t>Nudm_ParameterProvision</w:t>
      </w:r>
      <w:proofErr w:type="spellEnd"/>
      <w:r w:rsidRPr="00140E21">
        <w:t xml:space="preserve"> service</w:t>
      </w:r>
      <w:bookmarkEnd w:id="206"/>
    </w:p>
    <w:p w14:paraId="7DA1C58A" w14:textId="77777777" w:rsidR="007F6602" w:rsidRPr="00140E21" w:rsidRDefault="007F6602" w:rsidP="007F6602">
      <w:pPr>
        <w:pStyle w:val="5"/>
      </w:pPr>
      <w:bookmarkStart w:id="207" w:name="_Toc20204458"/>
      <w:bookmarkStart w:id="208" w:name="_Toc27895157"/>
      <w:bookmarkStart w:id="209" w:name="_Toc36192254"/>
      <w:bookmarkStart w:id="210" w:name="_Toc45193367"/>
      <w:bookmarkStart w:id="211" w:name="_Toc47592999"/>
      <w:bookmarkStart w:id="212" w:name="_Toc51835086"/>
      <w:bookmarkStart w:id="213" w:name="_Toc122442624"/>
      <w:r w:rsidRPr="00140E21">
        <w:t>5.2.3.6.1</w:t>
      </w:r>
      <w:r w:rsidRPr="00140E21">
        <w:tab/>
        <w:t>General</w:t>
      </w:r>
      <w:bookmarkEnd w:id="207"/>
      <w:bookmarkEnd w:id="208"/>
      <w:bookmarkEnd w:id="209"/>
      <w:bookmarkEnd w:id="210"/>
      <w:bookmarkEnd w:id="211"/>
      <w:bookmarkEnd w:id="212"/>
      <w:bookmarkEnd w:id="213"/>
    </w:p>
    <w:p w14:paraId="42243D9D" w14:textId="77777777" w:rsidR="007F6602" w:rsidRPr="00140E21" w:rsidRDefault="007F6602" w:rsidP="007F6602">
      <w:r w:rsidRPr="00140E21">
        <w:t>This service is for allowing NEF to provision of information which can be used for the UE in 5GS.</w:t>
      </w:r>
    </w:p>
    <w:p w14:paraId="035C7AE4" w14:textId="77777777" w:rsidR="007F6602" w:rsidRDefault="007F6602" w:rsidP="007F6602">
      <w:r>
        <w:t xml:space="preserve">Parameter Provision data types used in the </w:t>
      </w:r>
      <w:proofErr w:type="spellStart"/>
      <w:r>
        <w:t>Nudm_ParameterProvision</w:t>
      </w:r>
      <w:proofErr w:type="spellEnd"/>
      <w:r>
        <w:t xml:space="preserve"> Service are defined in Table 5.2.3.6.1-1 below.</w:t>
      </w:r>
    </w:p>
    <w:p w14:paraId="0DE341EA" w14:textId="77777777" w:rsidR="007F6602" w:rsidRDefault="007F6602" w:rsidP="007F6602">
      <w:pPr>
        <w:pStyle w:val="TH"/>
      </w:pPr>
      <w:r>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7F6602" w14:paraId="18B1BCC7" w14:textId="77777777" w:rsidTr="002615E7">
        <w:tc>
          <w:tcPr>
            <w:tcW w:w="3119" w:type="dxa"/>
            <w:shd w:val="clear" w:color="auto" w:fill="auto"/>
          </w:tcPr>
          <w:p w14:paraId="6264739D" w14:textId="77777777" w:rsidR="007F6602" w:rsidRDefault="007F6602" w:rsidP="002615E7">
            <w:pPr>
              <w:pStyle w:val="TAH"/>
            </w:pPr>
            <w:r>
              <w:t>Parameter Provision data type</w:t>
            </w:r>
          </w:p>
        </w:tc>
        <w:tc>
          <w:tcPr>
            <w:tcW w:w="5103" w:type="dxa"/>
            <w:shd w:val="clear" w:color="auto" w:fill="auto"/>
          </w:tcPr>
          <w:p w14:paraId="42B4446C" w14:textId="77777777" w:rsidR="007F6602" w:rsidRDefault="007F6602" w:rsidP="002615E7">
            <w:pPr>
              <w:pStyle w:val="TAH"/>
            </w:pPr>
            <w:r>
              <w:t>Description</w:t>
            </w:r>
          </w:p>
        </w:tc>
      </w:tr>
      <w:tr w:rsidR="007F6602" w14:paraId="5AD4843C" w14:textId="77777777" w:rsidTr="002615E7">
        <w:tc>
          <w:tcPr>
            <w:tcW w:w="3119" w:type="dxa"/>
            <w:shd w:val="clear" w:color="auto" w:fill="auto"/>
          </w:tcPr>
          <w:p w14:paraId="75A3D417" w14:textId="77777777" w:rsidR="007F6602" w:rsidRDefault="007F6602" w:rsidP="002615E7">
            <w:pPr>
              <w:pStyle w:val="TAL"/>
            </w:pPr>
            <w:r w:rsidRPr="00A10D73">
              <w:rPr>
                <w:rFonts w:eastAsia="Malgun Gothic"/>
              </w:rPr>
              <w:t>Expected UE Behaviour parameters</w:t>
            </w:r>
          </w:p>
        </w:tc>
        <w:tc>
          <w:tcPr>
            <w:tcW w:w="5103" w:type="dxa"/>
            <w:shd w:val="clear" w:color="auto" w:fill="auto"/>
          </w:tcPr>
          <w:p w14:paraId="290C603B" w14:textId="77777777" w:rsidR="007F6602" w:rsidRDefault="007F6602" w:rsidP="002615E7">
            <w:pPr>
              <w:pStyle w:val="TAL"/>
            </w:pPr>
            <w:r w:rsidRPr="00A10D73">
              <w:rPr>
                <w:rFonts w:eastAsia="宋体"/>
              </w:rPr>
              <w:t>See clause 4.15.6.3</w:t>
            </w:r>
          </w:p>
        </w:tc>
      </w:tr>
      <w:tr w:rsidR="007F6602" w14:paraId="74A63EAF" w14:textId="77777777" w:rsidTr="002615E7">
        <w:tc>
          <w:tcPr>
            <w:tcW w:w="3119" w:type="dxa"/>
            <w:shd w:val="clear" w:color="auto" w:fill="auto"/>
          </w:tcPr>
          <w:p w14:paraId="25E1D29B" w14:textId="77777777" w:rsidR="007F6602" w:rsidRPr="00A10D73" w:rsidRDefault="007F6602" w:rsidP="002615E7">
            <w:pPr>
              <w:pStyle w:val="TAL"/>
              <w:rPr>
                <w:rFonts w:eastAsia="Malgun Gothic"/>
              </w:rPr>
            </w:pPr>
            <w:r w:rsidRPr="00A10D73">
              <w:rPr>
                <w:rFonts w:eastAsia="宋体"/>
              </w:rPr>
              <w:t>Network Configuration parameters</w:t>
            </w:r>
          </w:p>
        </w:tc>
        <w:tc>
          <w:tcPr>
            <w:tcW w:w="5103" w:type="dxa"/>
            <w:shd w:val="clear" w:color="auto" w:fill="auto"/>
          </w:tcPr>
          <w:p w14:paraId="635951DC" w14:textId="77777777" w:rsidR="007F6602" w:rsidRPr="00A10D73" w:rsidRDefault="007F6602" w:rsidP="002615E7">
            <w:pPr>
              <w:pStyle w:val="TAL"/>
              <w:rPr>
                <w:rFonts w:eastAsia="宋体"/>
              </w:rPr>
            </w:pPr>
            <w:r w:rsidRPr="00A10D73">
              <w:rPr>
                <w:rFonts w:eastAsia="宋体"/>
              </w:rPr>
              <w:t>See clause 4.15.6.3a</w:t>
            </w:r>
          </w:p>
        </w:tc>
      </w:tr>
      <w:tr w:rsidR="007F6602" w14:paraId="59E45D13" w14:textId="77777777" w:rsidTr="002615E7">
        <w:tc>
          <w:tcPr>
            <w:tcW w:w="3119" w:type="dxa"/>
            <w:shd w:val="clear" w:color="auto" w:fill="auto"/>
          </w:tcPr>
          <w:p w14:paraId="28BFB0A5" w14:textId="77777777" w:rsidR="007F6602" w:rsidRPr="00A10D73" w:rsidRDefault="007F6602" w:rsidP="002615E7">
            <w:pPr>
              <w:pStyle w:val="TAL"/>
              <w:rPr>
                <w:rFonts w:eastAsia="宋体"/>
              </w:rPr>
            </w:pPr>
            <w:r w:rsidRPr="00A10D73">
              <w:rPr>
                <w:rFonts w:eastAsia="宋体"/>
              </w:rPr>
              <w:t>5G</w:t>
            </w:r>
            <w:r>
              <w:rPr>
                <w:rFonts w:eastAsia="宋体"/>
              </w:rPr>
              <w:t xml:space="preserve"> </w:t>
            </w:r>
            <w:r w:rsidRPr="00A10D73">
              <w:rPr>
                <w:rFonts w:eastAsia="宋体"/>
              </w:rPr>
              <w:t>VN group</w:t>
            </w:r>
            <w:r>
              <w:rPr>
                <w:rFonts w:eastAsia="宋体"/>
              </w:rPr>
              <w:t xml:space="preserve"> configuration</w:t>
            </w:r>
            <w:r w:rsidRPr="00A10D73">
              <w:rPr>
                <w:rFonts w:eastAsia="宋体"/>
              </w:rPr>
              <w:t xml:space="preserve"> data</w:t>
            </w:r>
          </w:p>
        </w:tc>
        <w:tc>
          <w:tcPr>
            <w:tcW w:w="5103" w:type="dxa"/>
            <w:shd w:val="clear" w:color="auto" w:fill="auto"/>
          </w:tcPr>
          <w:p w14:paraId="5CE8612A" w14:textId="77777777" w:rsidR="007F6602" w:rsidRPr="00A10D73" w:rsidRDefault="007F6602" w:rsidP="002615E7">
            <w:pPr>
              <w:pStyle w:val="TAL"/>
              <w:rPr>
                <w:rFonts w:eastAsia="宋体"/>
              </w:rPr>
            </w:pPr>
            <w:r>
              <w:rPr>
                <w:rFonts w:eastAsia="宋体"/>
              </w:rPr>
              <w:t xml:space="preserve">5G VN Group Data and 5G VN Group membership management parameters for the 5G VN Group. </w:t>
            </w:r>
            <w:r w:rsidRPr="00A10D73">
              <w:rPr>
                <w:rFonts w:eastAsia="宋体"/>
              </w:rPr>
              <w:t>See clause 4.15.6.3b</w:t>
            </w:r>
            <w:r>
              <w:rPr>
                <w:rFonts w:eastAsia="宋体"/>
              </w:rPr>
              <w:t xml:space="preserve"> and clause 4.15.6.3c.</w:t>
            </w:r>
          </w:p>
        </w:tc>
      </w:tr>
      <w:tr w:rsidR="007F6602" w14:paraId="52C81662" w14:textId="77777777" w:rsidTr="002615E7">
        <w:tc>
          <w:tcPr>
            <w:tcW w:w="3119" w:type="dxa"/>
            <w:shd w:val="clear" w:color="auto" w:fill="auto"/>
          </w:tcPr>
          <w:p w14:paraId="28D3936C" w14:textId="77777777" w:rsidR="007F6602" w:rsidRPr="00A10D73" w:rsidRDefault="007F6602" w:rsidP="002615E7">
            <w:pPr>
              <w:pStyle w:val="TAL"/>
              <w:rPr>
                <w:rFonts w:eastAsia="宋体"/>
              </w:rPr>
            </w:pPr>
            <w:r w:rsidRPr="00A10D73">
              <w:rPr>
                <w:rFonts w:eastAsia="宋体"/>
              </w:rPr>
              <w:t>Location Privacy Indication parameters</w:t>
            </w:r>
          </w:p>
        </w:tc>
        <w:tc>
          <w:tcPr>
            <w:tcW w:w="5103" w:type="dxa"/>
            <w:shd w:val="clear" w:color="auto" w:fill="auto"/>
          </w:tcPr>
          <w:p w14:paraId="57CB50D4" w14:textId="77777777" w:rsidR="007F6602" w:rsidRPr="00A10D73" w:rsidRDefault="007F6602" w:rsidP="002615E7">
            <w:pPr>
              <w:pStyle w:val="TAL"/>
              <w:rPr>
                <w:rFonts w:eastAsia="宋体"/>
              </w:rPr>
            </w:pPr>
            <w:r w:rsidRPr="00A10D73">
              <w:rPr>
                <w:rFonts w:eastAsia="宋体"/>
              </w:rPr>
              <w:t>Location Privacy Indication parameters of the "LCS privacy" Data Subset of the Subscription Data.</w:t>
            </w:r>
          </w:p>
          <w:p w14:paraId="2DE8B081" w14:textId="77777777" w:rsidR="007F6602" w:rsidRPr="00A10D73" w:rsidRDefault="007F6602" w:rsidP="002615E7">
            <w:pPr>
              <w:pStyle w:val="TAL"/>
              <w:rPr>
                <w:rFonts w:eastAsia="宋体"/>
              </w:rPr>
            </w:pPr>
            <w:r w:rsidRPr="00A10D73">
              <w:rPr>
                <w:rFonts w:eastAsia="宋体"/>
              </w:rPr>
              <w:t xml:space="preserve">See clause 5.2.3.3.1 and clause 7.1 </w:t>
            </w:r>
            <w:r>
              <w:rPr>
                <w:rFonts w:eastAsia="宋体"/>
              </w:rPr>
              <w:t xml:space="preserve">of </w:t>
            </w:r>
            <w:r w:rsidRPr="00A10D73">
              <w:rPr>
                <w:rFonts w:eastAsia="宋体"/>
              </w:rPr>
              <w:t>TS 23.273 [51].</w:t>
            </w:r>
          </w:p>
        </w:tc>
      </w:tr>
      <w:tr w:rsidR="007F6602" w14:paraId="1C57AE9C" w14:textId="77777777" w:rsidTr="002615E7">
        <w:tc>
          <w:tcPr>
            <w:tcW w:w="3119" w:type="dxa"/>
            <w:shd w:val="clear" w:color="auto" w:fill="auto"/>
          </w:tcPr>
          <w:p w14:paraId="610F9F6A" w14:textId="77777777" w:rsidR="007F6602" w:rsidRPr="00A10D73" w:rsidRDefault="007F6602" w:rsidP="002615E7">
            <w:pPr>
              <w:pStyle w:val="TAL"/>
              <w:rPr>
                <w:rFonts w:eastAsia="宋体"/>
              </w:rPr>
            </w:pPr>
            <w:r>
              <w:rPr>
                <w:rFonts w:eastAsia="宋体"/>
              </w:rPr>
              <w:t>Enhanced Coverage Restriction Information</w:t>
            </w:r>
          </w:p>
        </w:tc>
        <w:tc>
          <w:tcPr>
            <w:tcW w:w="5103" w:type="dxa"/>
            <w:shd w:val="clear" w:color="auto" w:fill="auto"/>
          </w:tcPr>
          <w:p w14:paraId="2F63A257" w14:textId="77777777" w:rsidR="007F6602" w:rsidRPr="00A10D73" w:rsidRDefault="007F6602" w:rsidP="002615E7">
            <w:pPr>
              <w:pStyle w:val="TAL"/>
              <w:rPr>
                <w:rFonts w:eastAsia="宋体"/>
              </w:rPr>
            </w:pPr>
            <w:r>
              <w:rPr>
                <w:rFonts w:eastAsia="宋体"/>
              </w:rPr>
              <w:t>See clause 4.27.1 and clause 5.31.12 of TS 23.501 [2].</w:t>
            </w:r>
          </w:p>
        </w:tc>
      </w:tr>
      <w:tr w:rsidR="007F6602" w14:paraId="5FD4F6C1" w14:textId="77777777" w:rsidTr="002615E7">
        <w:tc>
          <w:tcPr>
            <w:tcW w:w="3119" w:type="dxa"/>
            <w:shd w:val="clear" w:color="auto" w:fill="auto"/>
          </w:tcPr>
          <w:p w14:paraId="6AD269B1" w14:textId="77777777" w:rsidR="007F6602" w:rsidRDefault="007F6602" w:rsidP="002615E7">
            <w:pPr>
              <w:pStyle w:val="TAL"/>
              <w:rPr>
                <w:rFonts w:eastAsia="宋体"/>
              </w:rPr>
            </w:pPr>
            <w:r>
              <w:rPr>
                <w:rFonts w:eastAsia="宋体"/>
              </w:rPr>
              <w:t>ECS Address Configuration Information</w:t>
            </w:r>
          </w:p>
        </w:tc>
        <w:tc>
          <w:tcPr>
            <w:tcW w:w="5103" w:type="dxa"/>
            <w:shd w:val="clear" w:color="auto" w:fill="auto"/>
          </w:tcPr>
          <w:p w14:paraId="252D8F08" w14:textId="77777777" w:rsidR="007F6602" w:rsidRDefault="007F6602" w:rsidP="002615E7">
            <w:pPr>
              <w:pStyle w:val="TAL"/>
              <w:rPr>
                <w:rFonts w:eastAsia="宋体"/>
              </w:rPr>
            </w:pPr>
            <w:r>
              <w:rPr>
                <w:rFonts w:eastAsia="宋体"/>
              </w:rPr>
              <w:t>See clause 4.15.6.3d.</w:t>
            </w:r>
          </w:p>
        </w:tc>
      </w:tr>
      <w:tr w:rsidR="007F6602" w14:paraId="4FCAD9FF" w14:textId="77777777" w:rsidTr="002615E7">
        <w:tc>
          <w:tcPr>
            <w:tcW w:w="3119" w:type="dxa"/>
            <w:shd w:val="clear" w:color="auto" w:fill="auto"/>
          </w:tcPr>
          <w:p w14:paraId="080B2395" w14:textId="77777777" w:rsidR="007F6602" w:rsidRDefault="007F6602" w:rsidP="002615E7">
            <w:pPr>
              <w:pStyle w:val="TAL"/>
              <w:rPr>
                <w:rFonts w:eastAsia="宋体"/>
              </w:rPr>
            </w:pPr>
            <w:r>
              <w:rPr>
                <w:rFonts w:eastAsia="宋体"/>
              </w:rPr>
              <w:t>Multicast MBS group membership management parameters</w:t>
            </w:r>
          </w:p>
        </w:tc>
        <w:tc>
          <w:tcPr>
            <w:tcW w:w="5103" w:type="dxa"/>
            <w:shd w:val="clear" w:color="auto" w:fill="auto"/>
          </w:tcPr>
          <w:p w14:paraId="2E60B9F6" w14:textId="77777777" w:rsidR="007F6602" w:rsidRDefault="007F6602" w:rsidP="002615E7">
            <w:pPr>
              <w:pStyle w:val="TAL"/>
              <w:rPr>
                <w:rFonts w:eastAsia="宋体"/>
              </w:rPr>
            </w:pPr>
            <w:r>
              <w:rPr>
                <w:rFonts w:eastAsia="宋体"/>
              </w:rPr>
              <w:t>See clause 7.2.9 of TS 23.247 [78].</w:t>
            </w:r>
          </w:p>
        </w:tc>
      </w:tr>
      <w:tr w:rsidR="007F6602" w14:paraId="77EC1F5C" w14:textId="77777777" w:rsidTr="002615E7">
        <w:tc>
          <w:tcPr>
            <w:tcW w:w="3119" w:type="dxa"/>
            <w:shd w:val="clear" w:color="auto" w:fill="auto"/>
          </w:tcPr>
          <w:p w14:paraId="3419FE5A" w14:textId="77777777" w:rsidR="007F6602" w:rsidRDefault="007F6602" w:rsidP="002615E7">
            <w:pPr>
              <w:pStyle w:val="TAL"/>
              <w:rPr>
                <w:rFonts w:eastAsia="宋体"/>
              </w:rPr>
            </w:pPr>
            <w:r>
              <w:rPr>
                <w:rFonts w:eastAsia="宋体"/>
              </w:rPr>
              <w:t>MBS Session Authorization information</w:t>
            </w:r>
          </w:p>
        </w:tc>
        <w:tc>
          <w:tcPr>
            <w:tcW w:w="5103" w:type="dxa"/>
            <w:shd w:val="clear" w:color="auto" w:fill="auto"/>
          </w:tcPr>
          <w:p w14:paraId="643FA00E" w14:textId="77777777" w:rsidR="007F6602" w:rsidRDefault="007F6602" w:rsidP="002615E7">
            <w:pPr>
              <w:pStyle w:val="TAL"/>
              <w:rPr>
                <w:rFonts w:eastAsia="宋体"/>
              </w:rPr>
            </w:pPr>
            <w:r>
              <w:rPr>
                <w:rFonts w:eastAsia="宋体"/>
              </w:rPr>
              <w:t>See clause 7.2.9 of TS 23.247 [78].</w:t>
            </w:r>
          </w:p>
        </w:tc>
      </w:tr>
    </w:tbl>
    <w:p w14:paraId="387C0A4D" w14:textId="77777777" w:rsidR="007F6602" w:rsidRDefault="007F6602" w:rsidP="007F6602"/>
    <w:p w14:paraId="09A40BCF" w14:textId="77777777" w:rsidR="007F6602" w:rsidRDefault="007F6602" w:rsidP="007F6602">
      <w:r>
        <w:t>At least a mandatory key is required for each Parameter Provision Data Type to identify the corresponding data as defined in Table 5.2.3.6.1-2.</w:t>
      </w:r>
    </w:p>
    <w:p w14:paraId="7565C3E3" w14:textId="77777777" w:rsidR="007F6602" w:rsidRDefault="007F6602" w:rsidP="007F6602">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7F6602" w:rsidRPr="00A10D73" w14:paraId="101568FA" w14:textId="77777777" w:rsidTr="002615E7">
        <w:tc>
          <w:tcPr>
            <w:tcW w:w="3119" w:type="dxa"/>
            <w:shd w:val="clear" w:color="auto" w:fill="auto"/>
          </w:tcPr>
          <w:p w14:paraId="5C18C470" w14:textId="77777777" w:rsidR="007F6602" w:rsidRDefault="007F6602" w:rsidP="002615E7">
            <w:pPr>
              <w:pStyle w:val="TAH"/>
            </w:pPr>
            <w:r>
              <w:t>Parameter Provision Data Types</w:t>
            </w:r>
          </w:p>
        </w:tc>
        <w:tc>
          <w:tcPr>
            <w:tcW w:w="1701" w:type="dxa"/>
            <w:shd w:val="clear" w:color="auto" w:fill="auto"/>
          </w:tcPr>
          <w:p w14:paraId="3D34E8F6" w14:textId="77777777" w:rsidR="007F6602" w:rsidRDefault="007F6602" w:rsidP="002615E7">
            <w:pPr>
              <w:pStyle w:val="TAH"/>
            </w:pPr>
            <w:r>
              <w:t>Data Key</w:t>
            </w:r>
          </w:p>
        </w:tc>
        <w:tc>
          <w:tcPr>
            <w:tcW w:w="3402" w:type="dxa"/>
            <w:shd w:val="clear" w:color="auto" w:fill="auto"/>
          </w:tcPr>
          <w:p w14:paraId="31D9EAE7" w14:textId="77777777" w:rsidR="007F6602" w:rsidRDefault="007F6602" w:rsidP="002615E7">
            <w:pPr>
              <w:pStyle w:val="TAH"/>
            </w:pPr>
            <w:r>
              <w:t>Data Sub Key</w:t>
            </w:r>
          </w:p>
        </w:tc>
      </w:tr>
      <w:tr w:rsidR="007F6602" w14:paraId="625D516D" w14:textId="77777777" w:rsidTr="002615E7">
        <w:tc>
          <w:tcPr>
            <w:tcW w:w="3119" w:type="dxa"/>
            <w:shd w:val="clear" w:color="auto" w:fill="auto"/>
          </w:tcPr>
          <w:p w14:paraId="2068F61F" w14:textId="77777777" w:rsidR="007F6602" w:rsidRDefault="007F6602" w:rsidP="002615E7">
            <w:pPr>
              <w:pStyle w:val="TAL"/>
            </w:pPr>
            <w:r w:rsidRPr="00A10D73">
              <w:rPr>
                <w:rFonts w:eastAsia="Malgun Gothic"/>
              </w:rPr>
              <w:t>Expected UE Behaviour parameters</w:t>
            </w:r>
          </w:p>
        </w:tc>
        <w:tc>
          <w:tcPr>
            <w:tcW w:w="1701" w:type="dxa"/>
            <w:shd w:val="clear" w:color="auto" w:fill="auto"/>
          </w:tcPr>
          <w:p w14:paraId="75B6B8AF" w14:textId="77777777" w:rsidR="007F6602" w:rsidRDefault="007F6602" w:rsidP="002615E7">
            <w:pPr>
              <w:pStyle w:val="TAL"/>
            </w:pPr>
            <w:r w:rsidRPr="00871CAD">
              <w:t>GPSI or External Group ID</w:t>
            </w:r>
          </w:p>
        </w:tc>
        <w:tc>
          <w:tcPr>
            <w:tcW w:w="3402" w:type="dxa"/>
            <w:shd w:val="clear" w:color="auto" w:fill="auto"/>
          </w:tcPr>
          <w:p w14:paraId="7DD7FEF7" w14:textId="77777777" w:rsidR="007F6602" w:rsidRDefault="007F6602" w:rsidP="002615E7">
            <w:pPr>
              <w:pStyle w:val="TAL"/>
            </w:pPr>
            <w:r w:rsidRPr="00871CAD">
              <w:t>-</w:t>
            </w:r>
          </w:p>
        </w:tc>
      </w:tr>
      <w:tr w:rsidR="007F6602" w14:paraId="2EBD44EC" w14:textId="77777777" w:rsidTr="002615E7">
        <w:tc>
          <w:tcPr>
            <w:tcW w:w="3119" w:type="dxa"/>
            <w:shd w:val="clear" w:color="auto" w:fill="auto"/>
          </w:tcPr>
          <w:p w14:paraId="31099AA4" w14:textId="77777777" w:rsidR="007F6602" w:rsidRPr="00A10D73" w:rsidRDefault="007F6602" w:rsidP="002615E7">
            <w:pPr>
              <w:pStyle w:val="TAL"/>
              <w:rPr>
                <w:rFonts w:eastAsia="Malgun Gothic"/>
              </w:rPr>
            </w:pPr>
            <w:r w:rsidRPr="00A10D73">
              <w:rPr>
                <w:rFonts w:eastAsia="宋体"/>
              </w:rPr>
              <w:t>Network Configuration parameters</w:t>
            </w:r>
          </w:p>
        </w:tc>
        <w:tc>
          <w:tcPr>
            <w:tcW w:w="1701" w:type="dxa"/>
            <w:shd w:val="clear" w:color="auto" w:fill="auto"/>
          </w:tcPr>
          <w:p w14:paraId="587E4976" w14:textId="77777777" w:rsidR="007F6602" w:rsidRPr="00871CAD" w:rsidRDefault="007F6602" w:rsidP="002615E7">
            <w:pPr>
              <w:pStyle w:val="TAL"/>
            </w:pPr>
            <w:r w:rsidRPr="00871CAD">
              <w:t>GPSI</w:t>
            </w:r>
          </w:p>
        </w:tc>
        <w:tc>
          <w:tcPr>
            <w:tcW w:w="3402" w:type="dxa"/>
            <w:shd w:val="clear" w:color="auto" w:fill="auto"/>
          </w:tcPr>
          <w:p w14:paraId="7FD5236F" w14:textId="77777777" w:rsidR="007F6602" w:rsidRPr="00871CAD" w:rsidRDefault="007F6602" w:rsidP="002615E7">
            <w:pPr>
              <w:pStyle w:val="TAL"/>
            </w:pPr>
            <w:r w:rsidRPr="00871CAD">
              <w:t>-</w:t>
            </w:r>
          </w:p>
        </w:tc>
      </w:tr>
      <w:tr w:rsidR="007F6602" w14:paraId="75885C70" w14:textId="77777777" w:rsidTr="002615E7">
        <w:tc>
          <w:tcPr>
            <w:tcW w:w="3119" w:type="dxa"/>
            <w:shd w:val="clear" w:color="auto" w:fill="auto"/>
          </w:tcPr>
          <w:p w14:paraId="2E09E548" w14:textId="77777777" w:rsidR="007F6602" w:rsidRPr="00A10D73" w:rsidRDefault="007F6602" w:rsidP="002615E7">
            <w:pPr>
              <w:pStyle w:val="TAL"/>
              <w:rPr>
                <w:rFonts w:eastAsia="宋体"/>
              </w:rPr>
            </w:pPr>
            <w:r w:rsidRPr="00A10D73">
              <w:rPr>
                <w:rFonts w:eastAsia="宋体"/>
              </w:rPr>
              <w:t>5G</w:t>
            </w:r>
            <w:r>
              <w:rPr>
                <w:rFonts w:eastAsia="宋体"/>
              </w:rPr>
              <w:t xml:space="preserve"> </w:t>
            </w:r>
            <w:r w:rsidRPr="00A10D73">
              <w:rPr>
                <w:rFonts w:eastAsia="宋体"/>
              </w:rPr>
              <w:t>VN group data</w:t>
            </w:r>
          </w:p>
        </w:tc>
        <w:tc>
          <w:tcPr>
            <w:tcW w:w="1701" w:type="dxa"/>
            <w:shd w:val="clear" w:color="auto" w:fill="auto"/>
          </w:tcPr>
          <w:p w14:paraId="4CADC2F0" w14:textId="77777777" w:rsidR="007F6602" w:rsidRPr="00871CAD" w:rsidRDefault="007F6602" w:rsidP="002615E7">
            <w:pPr>
              <w:pStyle w:val="TAL"/>
            </w:pPr>
            <w:r w:rsidRPr="00871CAD">
              <w:t>External Group Identifier</w:t>
            </w:r>
          </w:p>
        </w:tc>
        <w:tc>
          <w:tcPr>
            <w:tcW w:w="3402" w:type="dxa"/>
            <w:shd w:val="clear" w:color="auto" w:fill="auto"/>
          </w:tcPr>
          <w:p w14:paraId="411C4B7A" w14:textId="77777777" w:rsidR="007F6602" w:rsidRPr="00871CAD" w:rsidRDefault="007F6602" w:rsidP="002615E7">
            <w:pPr>
              <w:pStyle w:val="TAL"/>
            </w:pPr>
            <w:r w:rsidRPr="00871CAD">
              <w:t>-</w:t>
            </w:r>
          </w:p>
        </w:tc>
      </w:tr>
      <w:tr w:rsidR="007F6602" w14:paraId="521489F7" w14:textId="77777777" w:rsidTr="002615E7">
        <w:tc>
          <w:tcPr>
            <w:tcW w:w="3119" w:type="dxa"/>
            <w:shd w:val="clear" w:color="auto" w:fill="auto"/>
          </w:tcPr>
          <w:p w14:paraId="0B4F1BB8" w14:textId="77777777" w:rsidR="007F6602" w:rsidRPr="00A10D73" w:rsidRDefault="007F6602" w:rsidP="002615E7">
            <w:pPr>
              <w:pStyle w:val="TAL"/>
              <w:rPr>
                <w:rFonts w:eastAsia="宋体"/>
              </w:rPr>
            </w:pPr>
            <w:r w:rsidRPr="00A10D73">
              <w:rPr>
                <w:rFonts w:eastAsia="宋体"/>
              </w:rPr>
              <w:t xml:space="preserve">5G VN group membership management parameters </w:t>
            </w:r>
          </w:p>
        </w:tc>
        <w:tc>
          <w:tcPr>
            <w:tcW w:w="1701" w:type="dxa"/>
            <w:shd w:val="clear" w:color="auto" w:fill="auto"/>
          </w:tcPr>
          <w:p w14:paraId="74E70C07" w14:textId="77777777" w:rsidR="007F6602" w:rsidRPr="00871CAD" w:rsidRDefault="007F6602" w:rsidP="002615E7">
            <w:pPr>
              <w:pStyle w:val="TAL"/>
            </w:pPr>
            <w:r w:rsidRPr="00871CAD">
              <w:t>External Group Identifier</w:t>
            </w:r>
          </w:p>
        </w:tc>
        <w:tc>
          <w:tcPr>
            <w:tcW w:w="3402" w:type="dxa"/>
            <w:shd w:val="clear" w:color="auto" w:fill="auto"/>
          </w:tcPr>
          <w:p w14:paraId="5EC54C7F" w14:textId="77777777" w:rsidR="007F6602" w:rsidRPr="00871CAD" w:rsidRDefault="007F6602" w:rsidP="002615E7">
            <w:pPr>
              <w:pStyle w:val="TAL"/>
            </w:pPr>
            <w:r w:rsidRPr="00871CAD">
              <w:t>-</w:t>
            </w:r>
          </w:p>
        </w:tc>
      </w:tr>
      <w:tr w:rsidR="007F6602" w14:paraId="328838B6" w14:textId="77777777" w:rsidTr="002615E7">
        <w:tc>
          <w:tcPr>
            <w:tcW w:w="3119" w:type="dxa"/>
            <w:shd w:val="clear" w:color="auto" w:fill="auto"/>
          </w:tcPr>
          <w:p w14:paraId="78FD9CCC" w14:textId="77777777" w:rsidR="007F6602" w:rsidRPr="00A10D73" w:rsidRDefault="007F6602" w:rsidP="002615E7">
            <w:pPr>
              <w:pStyle w:val="TAL"/>
              <w:rPr>
                <w:rFonts w:eastAsia="宋体"/>
              </w:rPr>
            </w:pPr>
            <w:r w:rsidRPr="00A10D73">
              <w:rPr>
                <w:rFonts w:eastAsia="宋体"/>
              </w:rPr>
              <w:t>Location Privacy Indication parameters.</w:t>
            </w:r>
          </w:p>
        </w:tc>
        <w:tc>
          <w:tcPr>
            <w:tcW w:w="1701" w:type="dxa"/>
            <w:shd w:val="clear" w:color="auto" w:fill="auto"/>
          </w:tcPr>
          <w:p w14:paraId="347536AC" w14:textId="77777777" w:rsidR="007F6602" w:rsidRPr="00871CAD" w:rsidRDefault="007F6602" w:rsidP="002615E7">
            <w:pPr>
              <w:pStyle w:val="TAL"/>
            </w:pPr>
            <w:r w:rsidRPr="00871CAD">
              <w:t>GPSI</w:t>
            </w:r>
          </w:p>
        </w:tc>
        <w:tc>
          <w:tcPr>
            <w:tcW w:w="3402" w:type="dxa"/>
            <w:shd w:val="clear" w:color="auto" w:fill="auto"/>
          </w:tcPr>
          <w:p w14:paraId="0FBF2201" w14:textId="77777777" w:rsidR="007F6602" w:rsidRPr="00871CAD" w:rsidRDefault="007F6602" w:rsidP="002615E7">
            <w:pPr>
              <w:pStyle w:val="TAL"/>
            </w:pPr>
            <w:r w:rsidRPr="00871CAD">
              <w:t>-</w:t>
            </w:r>
          </w:p>
        </w:tc>
      </w:tr>
      <w:tr w:rsidR="007F6602" w14:paraId="6B98D148" w14:textId="77777777" w:rsidTr="002615E7">
        <w:tc>
          <w:tcPr>
            <w:tcW w:w="3119" w:type="dxa"/>
            <w:shd w:val="clear" w:color="auto" w:fill="auto"/>
          </w:tcPr>
          <w:p w14:paraId="2EF4685F" w14:textId="77777777" w:rsidR="007F6602" w:rsidRPr="00A10D73" w:rsidRDefault="007F6602" w:rsidP="002615E7">
            <w:pPr>
              <w:pStyle w:val="TAL"/>
              <w:rPr>
                <w:rFonts w:eastAsia="宋体"/>
              </w:rPr>
            </w:pPr>
            <w:r>
              <w:rPr>
                <w:rFonts w:eastAsia="宋体"/>
              </w:rPr>
              <w:t>Enhanced Coverage Restriction Information</w:t>
            </w:r>
          </w:p>
        </w:tc>
        <w:tc>
          <w:tcPr>
            <w:tcW w:w="1701" w:type="dxa"/>
            <w:shd w:val="clear" w:color="auto" w:fill="auto"/>
          </w:tcPr>
          <w:p w14:paraId="7154DE93" w14:textId="77777777" w:rsidR="007F6602" w:rsidRPr="00871CAD" w:rsidRDefault="007F6602" w:rsidP="002615E7">
            <w:pPr>
              <w:pStyle w:val="TAL"/>
            </w:pPr>
            <w:r>
              <w:t>GPSI</w:t>
            </w:r>
          </w:p>
        </w:tc>
        <w:tc>
          <w:tcPr>
            <w:tcW w:w="3402" w:type="dxa"/>
            <w:shd w:val="clear" w:color="auto" w:fill="auto"/>
          </w:tcPr>
          <w:p w14:paraId="5FEB93FA" w14:textId="77777777" w:rsidR="007F6602" w:rsidRPr="00871CAD" w:rsidRDefault="007F6602" w:rsidP="002615E7">
            <w:pPr>
              <w:pStyle w:val="TAL"/>
            </w:pPr>
            <w:r w:rsidRPr="00871CAD">
              <w:t>-</w:t>
            </w:r>
          </w:p>
        </w:tc>
      </w:tr>
      <w:tr w:rsidR="007F6602" w14:paraId="6666F6DD" w14:textId="77777777" w:rsidTr="002615E7">
        <w:tc>
          <w:tcPr>
            <w:tcW w:w="3119" w:type="dxa"/>
            <w:shd w:val="clear" w:color="auto" w:fill="auto"/>
          </w:tcPr>
          <w:p w14:paraId="60A1B3D6" w14:textId="77777777" w:rsidR="007F6602" w:rsidRDefault="007F6602" w:rsidP="002615E7">
            <w:pPr>
              <w:pStyle w:val="TAL"/>
              <w:rPr>
                <w:rFonts w:eastAsia="宋体"/>
              </w:rPr>
            </w:pPr>
            <w:r>
              <w:rPr>
                <w:rFonts w:eastAsia="宋体"/>
              </w:rPr>
              <w:t>ECS Address Configuration Information</w:t>
            </w:r>
          </w:p>
        </w:tc>
        <w:tc>
          <w:tcPr>
            <w:tcW w:w="1701" w:type="dxa"/>
            <w:shd w:val="clear" w:color="auto" w:fill="auto"/>
          </w:tcPr>
          <w:p w14:paraId="367CFC2C" w14:textId="77777777" w:rsidR="007F6602" w:rsidRDefault="007F6602" w:rsidP="002615E7">
            <w:pPr>
              <w:pStyle w:val="TAL"/>
            </w:pPr>
            <w:r>
              <w:t>GPSI or External Group ID or any UE</w:t>
            </w:r>
          </w:p>
        </w:tc>
        <w:tc>
          <w:tcPr>
            <w:tcW w:w="3402" w:type="dxa"/>
            <w:shd w:val="clear" w:color="auto" w:fill="auto"/>
          </w:tcPr>
          <w:p w14:paraId="73E2FF3F" w14:textId="77777777" w:rsidR="007F6602" w:rsidRPr="00871CAD" w:rsidRDefault="007F6602" w:rsidP="002615E7">
            <w:pPr>
              <w:pStyle w:val="TAL"/>
            </w:pPr>
            <w:r w:rsidRPr="00871CAD">
              <w:t>-</w:t>
            </w:r>
          </w:p>
        </w:tc>
      </w:tr>
      <w:tr w:rsidR="007F6602" w14:paraId="54352CC5" w14:textId="77777777" w:rsidTr="002615E7">
        <w:tc>
          <w:tcPr>
            <w:tcW w:w="3119" w:type="dxa"/>
            <w:shd w:val="clear" w:color="auto" w:fill="auto"/>
          </w:tcPr>
          <w:p w14:paraId="17197A8B" w14:textId="77777777" w:rsidR="007F6602" w:rsidRPr="007E7FBC" w:rsidRDefault="007F6602" w:rsidP="002615E7">
            <w:pPr>
              <w:pStyle w:val="TAL"/>
              <w:rPr>
                <w:rFonts w:eastAsia="宋体"/>
                <w:highlight w:val="cyan"/>
              </w:rPr>
            </w:pPr>
            <w:r w:rsidRPr="007E7FBC">
              <w:rPr>
                <w:rFonts w:eastAsia="宋体"/>
                <w:highlight w:val="cyan"/>
              </w:rPr>
              <w:t>Multicast MBS group membership management parameters</w:t>
            </w:r>
          </w:p>
        </w:tc>
        <w:tc>
          <w:tcPr>
            <w:tcW w:w="1701" w:type="dxa"/>
            <w:shd w:val="clear" w:color="auto" w:fill="auto"/>
          </w:tcPr>
          <w:p w14:paraId="477EDC72" w14:textId="77777777" w:rsidR="007F6602" w:rsidRPr="007E7FBC" w:rsidRDefault="007F6602" w:rsidP="002615E7">
            <w:pPr>
              <w:pStyle w:val="TAL"/>
              <w:rPr>
                <w:highlight w:val="cyan"/>
              </w:rPr>
            </w:pPr>
            <w:r w:rsidRPr="007E7FBC">
              <w:rPr>
                <w:highlight w:val="cyan"/>
              </w:rPr>
              <w:t>External Group Identifier</w:t>
            </w:r>
          </w:p>
        </w:tc>
        <w:tc>
          <w:tcPr>
            <w:tcW w:w="3402" w:type="dxa"/>
            <w:shd w:val="clear" w:color="auto" w:fill="auto"/>
          </w:tcPr>
          <w:p w14:paraId="68DBD2DC" w14:textId="77777777" w:rsidR="007F6602" w:rsidRPr="00871CAD" w:rsidRDefault="007F6602" w:rsidP="002615E7">
            <w:pPr>
              <w:pStyle w:val="TAL"/>
            </w:pPr>
            <w:r w:rsidRPr="00871CAD">
              <w:t>-</w:t>
            </w:r>
          </w:p>
        </w:tc>
      </w:tr>
      <w:tr w:rsidR="007F6602" w14:paraId="405A66BC" w14:textId="77777777" w:rsidTr="002615E7">
        <w:tc>
          <w:tcPr>
            <w:tcW w:w="3119" w:type="dxa"/>
            <w:shd w:val="clear" w:color="auto" w:fill="auto"/>
          </w:tcPr>
          <w:p w14:paraId="17035C28" w14:textId="77777777" w:rsidR="007F6602" w:rsidRPr="007E7FBC" w:rsidRDefault="007F6602" w:rsidP="002615E7">
            <w:pPr>
              <w:pStyle w:val="TAL"/>
              <w:rPr>
                <w:rFonts w:eastAsia="宋体"/>
                <w:highlight w:val="cyan"/>
              </w:rPr>
            </w:pPr>
            <w:r w:rsidRPr="007E7FBC">
              <w:rPr>
                <w:rFonts w:eastAsia="宋体"/>
                <w:highlight w:val="cyan"/>
              </w:rPr>
              <w:t>MBS Session Authorization information</w:t>
            </w:r>
          </w:p>
        </w:tc>
        <w:tc>
          <w:tcPr>
            <w:tcW w:w="1701" w:type="dxa"/>
            <w:shd w:val="clear" w:color="auto" w:fill="auto"/>
          </w:tcPr>
          <w:p w14:paraId="76F33528" w14:textId="77777777" w:rsidR="007F6602" w:rsidRPr="007E7FBC" w:rsidRDefault="007F6602" w:rsidP="002615E7">
            <w:pPr>
              <w:pStyle w:val="TAL"/>
              <w:rPr>
                <w:highlight w:val="cyan"/>
              </w:rPr>
            </w:pPr>
            <w:r w:rsidRPr="007E7FBC">
              <w:rPr>
                <w:highlight w:val="cyan"/>
              </w:rPr>
              <w:t>External Group ID</w:t>
            </w:r>
          </w:p>
        </w:tc>
        <w:tc>
          <w:tcPr>
            <w:tcW w:w="3402" w:type="dxa"/>
            <w:shd w:val="clear" w:color="auto" w:fill="auto"/>
          </w:tcPr>
          <w:p w14:paraId="6B4B3C6F" w14:textId="77777777" w:rsidR="007F6602" w:rsidRPr="00871CAD" w:rsidRDefault="007F6602" w:rsidP="002615E7">
            <w:pPr>
              <w:pStyle w:val="TAL"/>
            </w:pPr>
            <w:r w:rsidRPr="00871CAD">
              <w:t>-</w:t>
            </w:r>
          </w:p>
        </w:tc>
      </w:tr>
    </w:tbl>
    <w:p w14:paraId="6724103D" w14:textId="77777777" w:rsidR="007F6602" w:rsidRPr="00140E21" w:rsidRDefault="007F6602" w:rsidP="007F6602"/>
    <w:p w14:paraId="5A4705D9" w14:textId="77777777" w:rsidR="005D421D" w:rsidRPr="007F6602" w:rsidRDefault="005D421D" w:rsidP="007F6602"/>
    <w:p w14:paraId="4CEEA8A0" w14:textId="57082B49"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AE5008">
        <w:rPr>
          <w:rFonts w:ascii="Arial" w:hAnsi="Arial" w:cs="Arial"/>
          <w:color w:val="0000FF"/>
          <w:sz w:val="28"/>
          <w:szCs w:val="28"/>
          <w:lang w:val="en-US"/>
        </w:rPr>
        <w:t>Annex</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AD1F03" w14:textId="77777777" w:rsidR="00B46B2B" w:rsidRDefault="00B46B2B">
      <w:r>
        <w:separator/>
      </w:r>
    </w:p>
  </w:endnote>
  <w:endnote w:type="continuationSeparator" w:id="0">
    <w:p w14:paraId="202B4BF5" w14:textId="77777777" w:rsidR="00B46B2B" w:rsidRDefault="00B4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40A549" w14:textId="77777777" w:rsidR="00B46B2B" w:rsidRDefault="00B46B2B">
      <w:r>
        <w:separator/>
      </w:r>
    </w:p>
  </w:footnote>
  <w:footnote w:type="continuationSeparator" w:id="0">
    <w:p w14:paraId="1DB04AC2" w14:textId="77777777" w:rsidR="00B46B2B" w:rsidRDefault="00B46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638A1" w:rsidRDefault="00B63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638A1" w:rsidRDefault="00B638A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638A1" w:rsidRDefault="00B638A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638A1" w:rsidRDefault="00B638A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41"/>
    <w:rsid w:val="00010B68"/>
    <w:rsid w:val="00015096"/>
    <w:rsid w:val="00015488"/>
    <w:rsid w:val="000223B7"/>
    <w:rsid w:val="00022E4A"/>
    <w:rsid w:val="00023997"/>
    <w:rsid w:val="000264C8"/>
    <w:rsid w:val="00030067"/>
    <w:rsid w:val="00037BE4"/>
    <w:rsid w:val="000434F0"/>
    <w:rsid w:val="000459AC"/>
    <w:rsid w:val="000506A4"/>
    <w:rsid w:val="00051006"/>
    <w:rsid w:val="00052254"/>
    <w:rsid w:val="0005664A"/>
    <w:rsid w:val="00073330"/>
    <w:rsid w:val="000758BF"/>
    <w:rsid w:val="000765EA"/>
    <w:rsid w:val="00085C8D"/>
    <w:rsid w:val="000908FB"/>
    <w:rsid w:val="00090B8D"/>
    <w:rsid w:val="00093166"/>
    <w:rsid w:val="00094A88"/>
    <w:rsid w:val="000A6394"/>
    <w:rsid w:val="000B5D45"/>
    <w:rsid w:val="000B6710"/>
    <w:rsid w:val="000B7FED"/>
    <w:rsid w:val="000C038A"/>
    <w:rsid w:val="000C1592"/>
    <w:rsid w:val="000C5103"/>
    <w:rsid w:val="000C6598"/>
    <w:rsid w:val="000C67AD"/>
    <w:rsid w:val="000D1891"/>
    <w:rsid w:val="000D1FB6"/>
    <w:rsid w:val="000D44B3"/>
    <w:rsid w:val="000D70EA"/>
    <w:rsid w:val="000E5284"/>
    <w:rsid w:val="000E79A4"/>
    <w:rsid w:val="000F668D"/>
    <w:rsid w:val="00107BE5"/>
    <w:rsid w:val="001177FF"/>
    <w:rsid w:val="00125F0D"/>
    <w:rsid w:val="00126220"/>
    <w:rsid w:val="00132EC9"/>
    <w:rsid w:val="0013333F"/>
    <w:rsid w:val="0014347A"/>
    <w:rsid w:val="001445DE"/>
    <w:rsid w:val="00145733"/>
    <w:rsid w:val="00145D43"/>
    <w:rsid w:val="00146878"/>
    <w:rsid w:val="00147E62"/>
    <w:rsid w:val="00151819"/>
    <w:rsid w:val="00153910"/>
    <w:rsid w:val="00154E92"/>
    <w:rsid w:val="0016279C"/>
    <w:rsid w:val="00175B04"/>
    <w:rsid w:val="001774DD"/>
    <w:rsid w:val="0018126B"/>
    <w:rsid w:val="001858C9"/>
    <w:rsid w:val="00192C46"/>
    <w:rsid w:val="00194390"/>
    <w:rsid w:val="001A08B3"/>
    <w:rsid w:val="001A09EF"/>
    <w:rsid w:val="001A3916"/>
    <w:rsid w:val="001A6D4D"/>
    <w:rsid w:val="001A7B60"/>
    <w:rsid w:val="001B36E1"/>
    <w:rsid w:val="001B52F0"/>
    <w:rsid w:val="001B6806"/>
    <w:rsid w:val="001B7A65"/>
    <w:rsid w:val="001B7E46"/>
    <w:rsid w:val="001C4E67"/>
    <w:rsid w:val="001D2DA0"/>
    <w:rsid w:val="001D72DD"/>
    <w:rsid w:val="001E0B32"/>
    <w:rsid w:val="001E11D5"/>
    <w:rsid w:val="001E41F3"/>
    <w:rsid w:val="001F085D"/>
    <w:rsid w:val="001F0F8A"/>
    <w:rsid w:val="001F1B0A"/>
    <w:rsid w:val="001F4F88"/>
    <w:rsid w:val="001F5B25"/>
    <w:rsid w:val="0021304F"/>
    <w:rsid w:val="00213991"/>
    <w:rsid w:val="00213E42"/>
    <w:rsid w:val="002144F9"/>
    <w:rsid w:val="00217F3D"/>
    <w:rsid w:val="0023278A"/>
    <w:rsid w:val="0023577F"/>
    <w:rsid w:val="00237A0B"/>
    <w:rsid w:val="002414D1"/>
    <w:rsid w:val="0024303C"/>
    <w:rsid w:val="00243A2B"/>
    <w:rsid w:val="0025235B"/>
    <w:rsid w:val="00257240"/>
    <w:rsid w:val="0026004D"/>
    <w:rsid w:val="002614D7"/>
    <w:rsid w:val="002640DD"/>
    <w:rsid w:val="00272045"/>
    <w:rsid w:val="00275D12"/>
    <w:rsid w:val="0028261D"/>
    <w:rsid w:val="00284C30"/>
    <w:rsid w:val="00284FEB"/>
    <w:rsid w:val="00285992"/>
    <w:rsid w:val="002860C4"/>
    <w:rsid w:val="00287A62"/>
    <w:rsid w:val="00292DEA"/>
    <w:rsid w:val="00294468"/>
    <w:rsid w:val="002A2802"/>
    <w:rsid w:val="002A2D2E"/>
    <w:rsid w:val="002A3EC7"/>
    <w:rsid w:val="002B3B99"/>
    <w:rsid w:val="002B5738"/>
    <w:rsid w:val="002B5741"/>
    <w:rsid w:val="002C2905"/>
    <w:rsid w:val="002C424E"/>
    <w:rsid w:val="002D1F02"/>
    <w:rsid w:val="002D2B82"/>
    <w:rsid w:val="002D3F49"/>
    <w:rsid w:val="002D6F75"/>
    <w:rsid w:val="002E09C7"/>
    <w:rsid w:val="002E472E"/>
    <w:rsid w:val="002E5D5A"/>
    <w:rsid w:val="002F28EC"/>
    <w:rsid w:val="002F6F94"/>
    <w:rsid w:val="002F7E4E"/>
    <w:rsid w:val="00305318"/>
    <w:rsid w:val="00305409"/>
    <w:rsid w:val="00307154"/>
    <w:rsid w:val="003119CD"/>
    <w:rsid w:val="00312EBA"/>
    <w:rsid w:val="00317221"/>
    <w:rsid w:val="003210D1"/>
    <w:rsid w:val="00321545"/>
    <w:rsid w:val="00324FDB"/>
    <w:rsid w:val="00332DB5"/>
    <w:rsid w:val="0033474D"/>
    <w:rsid w:val="00346070"/>
    <w:rsid w:val="003469D4"/>
    <w:rsid w:val="00350447"/>
    <w:rsid w:val="003609EF"/>
    <w:rsid w:val="00361C34"/>
    <w:rsid w:val="0036231A"/>
    <w:rsid w:val="00371D59"/>
    <w:rsid w:val="0037298F"/>
    <w:rsid w:val="00373FAE"/>
    <w:rsid w:val="00374D9B"/>
    <w:rsid w:val="00374DD4"/>
    <w:rsid w:val="00375AEB"/>
    <w:rsid w:val="003769E9"/>
    <w:rsid w:val="00377A14"/>
    <w:rsid w:val="003809B0"/>
    <w:rsid w:val="00385F0C"/>
    <w:rsid w:val="00387BE0"/>
    <w:rsid w:val="00391287"/>
    <w:rsid w:val="00394438"/>
    <w:rsid w:val="003A5A19"/>
    <w:rsid w:val="003A611A"/>
    <w:rsid w:val="003B6B91"/>
    <w:rsid w:val="003C1033"/>
    <w:rsid w:val="003C2A90"/>
    <w:rsid w:val="003D1F60"/>
    <w:rsid w:val="003D44C6"/>
    <w:rsid w:val="003D507A"/>
    <w:rsid w:val="003D5491"/>
    <w:rsid w:val="003E1A36"/>
    <w:rsid w:val="003E63F0"/>
    <w:rsid w:val="003F06AA"/>
    <w:rsid w:val="003F5EBF"/>
    <w:rsid w:val="00402E1D"/>
    <w:rsid w:val="004038BC"/>
    <w:rsid w:val="00410371"/>
    <w:rsid w:val="00414F12"/>
    <w:rsid w:val="004242F1"/>
    <w:rsid w:val="00425379"/>
    <w:rsid w:val="00427722"/>
    <w:rsid w:val="00433A80"/>
    <w:rsid w:val="00435A8B"/>
    <w:rsid w:val="0044415D"/>
    <w:rsid w:val="00451FF7"/>
    <w:rsid w:val="004615B0"/>
    <w:rsid w:val="0046220B"/>
    <w:rsid w:val="004671C7"/>
    <w:rsid w:val="0048318B"/>
    <w:rsid w:val="00485528"/>
    <w:rsid w:val="004868A0"/>
    <w:rsid w:val="0049504D"/>
    <w:rsid w:val="004A1ABC"/>
    <w:rsid w:val="004A1FFD"/>
    <w:rsid w:val="004A3E1D"/>
    <w:rsid w:val="004B697C"/>
    <w:rsid w:val="004B75B7"/>
    <w:rsid w:val="004C7531"/>
    <w:rsid w:val="004D0390"/>
    <w:rsid w:val="004E5CE3"/>
    <w:rsid w:val="004E6AE7"/>
    <w:rsid w:val="004F4E5C"/>
    <w:rsid w:val="004F6436"/>
    <w:rsid w:val="00502FFA"/>
    <w:rsid w:val="00503605"/>
    <w:rsid w:val="0051321F"/>
    <w:rsid w:val="00513847"/>
    <w:rsid w:val="005141D9"/>
    <w:rsid w:val="0051580D"/>
    <w:rsid w:val="00523EF6"/>
    <w:rsid w:val="0052449D"/>
    <w:rsid w:val="005327E7"/>
    <w:rsid w:val="005422BA"/>
    <w:rsid w:val="00544AE4"/>
    <w:rsid w:val="00546CDD"/>
    <w:rsid w:val="00547111"/>
    <w:rsid w:val="0055570E"/>
    <w:rsid w:val="00557017"/>
    <w:rsid w:val="00560B0E"/>
    <w:rsid w:val="0056185A"/>
    <w:rsid w:val="00577ADC"/>
    <w:rsid w:val="00581BF3"/>
    <w:rsid w:val="00586A64"/>
    <w:rsid w:val="00592D74"/>
    <w:rsid w:val="005949D6"/>
    <w:rsid w:val="0059546F"/>
    <w:rsid w:val="005A3612"/>
    <w:rsid w:val="005A44EE"/>
    <w:rsid w:val="005D0395"/>
    <w:rsid w:val="005D421D"/>
    <w:rsid w:val="005D47A3"/>
    <w:rsid w:val="005D5003"/>
    <w:rsid w:val="005D64A1"/>
    <w:rsid w:val="005E2C44"/>
    <w:rsid w:val="005E442F"/>
    <w:rsid w:val="005E4913"/>
    <w:rsid w:val="005E6D06"/>
    <w:rsid w:val="005F6C39"/>
    <w:rsid w:val="00612CD2"/>
    <w:rsid w:val="00621188"/>
    <w:rsid w:val="00623EE9"/>
    <w:rsid w:val="006257ED"/>
    <w:rsid w:val="006325B0"/>
    <w:rsid w:val="00637966"/>
    <w:rsid w:val="006428A1"/>
    <w:rsid w:val="0064326E"/>
    <w:rsid w:val="00643B2F"/>
    <w:rsid w:val="00647411"/>
    <w:rsid w:val="00653DE4"/>
    <w:rsid w:val="00656F00"/>
    <w:rsid w:val="00665C47"/>
    <w:rsid w:val="006660C7"/>
    <w:rsid w:val="006711C1"/>
    <w:rsid w:val="0067433C"/>
    <w:rsid w:val="00677FF6"/>
    <w:rsid w:val="00684369"/>
    <w:rsid w:val="00684F56"/>
    <w:rsid w:val="00691976"/>
    <w:rsid w:val="0069549C"/>
    <w:rsid w:val="00695808"/>
    <w:rsid w:val="006962E4"/>
    <w:rsid w:val="006B46FB"/>
    <w:rsid w:val="006C4B4A"/>
    <w:rsid w:val="006C5300"/>
    <w:rsid w:val="006C6118"/>
    <w:rsid w:val="006D2F73"/>
    <w:rsid w:val="006D5477"/>
    <w:rsid w:val="006E0014"/>
    <w:rsid w:val="006E17AF"/>
    <w:rsid w:val="006E21FB"/>
    <w:rsid w:val="006F6E18"/>
    <w:rsid w:val="0070514B"/>
    <w:rsid w:val="00705A90"/>
    <w:rsid w:val="00706C29"/>
    <w:rsid w:val="007137F4"/>
    <w:rsid w:val="0071464A"/>
    <w:rsid w:val="00717E2E"/>
    <w:rsid w:val="00723F28"/>
    <w:rsid w:val="00727C34"/>
    <w:rsid w:val="00732DC9"/>
    <w:rsid w:val="00737F78"/>
    <w:rsid w:val="00740D6D"/>
    <w:rsid w:val="007428AC"/>
    <w:rsid w:val="00750FEC"/>
    <w:rsid w:val="00763D4A"/>
    <w:rsid w:val="00770307"/>
    <w:rsid w:val="00770703"/>
    <w:rsid w:val="00777ADD"/>
    <w:rsid w:val="00780833"/>
    <w:rsid w:val="0078355D"/>
    <w:rsid w:val="007851F8"/>
    <w:rsid w:val="00790367"/>
    <w:rsid w:val="00792342"/>
    <w:rsid w:val="00794D19"/>
    <w:rsid w:val="007977A8"/>
    <w:rsid w:val="007B512A"/>
    <w:rsid w:val="007B73DA"/>
    <w:rsid w:val="007C2097"/>
    <w:rsid w:val="007C244D"/>
    <w:rsid w:val="007C5FD6"/>
    <w:rsid w:val="007C64C0"/>
    <w:rsid w:val="007C6F61"/>
    <w:rsid w:val="007C7807"/>
    <w:rsid w:val="007D0D5B"/>
    <w:rsid w:val="007D6A07"/>
    <w:rsid w:val="007D7607"/>
    <w:rsid w:val="007E23CD"/>
    <w:rsid w:val="007E5272"/>
    <w:rsid w:val="007E67E8"/>
    <w:rsid w:val="007E7FBC"/>
    <w:rsid w:val="007F05EA"/>
    <w:rsid w:val="007F2737"/>
    <w:rsid w:val="007F5CC1"/>
    <w:rsid w:val="007F6602"/>
    <w:rsid w:val="007F7259"/>
    <w:rsid w:val="00801379"/>
    <w:rsid w:val="008040A8"/>
    <w:rsid w:val="00806242"/>
    <w:rsid w:val="00806E15"/>
    <w:rsid w:val="00812EF3"/>
    <w:rsid w:val="00815E22"/>
    <w:rsid w:val="00825C0A"/>
    <w:rsid w:val="0082678C"/>
    <w:rsid w:val="00827023"/>
    <w:rsid w:val="008279FA"/>
    <w:rsid w:val="00832F04"/>
    <w:rsid w:val="00842AF2"/>
    <w:rsid w:val="0084435A"/>
    <w:rsid w:val="00845A6A"/>
    <w:rsid w:val="008474FF"/>
    <w:rsid w:val="008537E2"/>
    <w:rsid w:val="0086049D"/>
    <w:rsid w:val="00860F69"/>
    <w:rsid w:val="008626E7"/>
    <w:rsid w:val="00865BCB"/>
    <w:rsid w:val="00866864"/>
    <w:rsid w:val="00870EE7"/>
    <w:rsid w:val="00873E2E"/>
    <w:rsid w:val="0088624A"/>
    <w:rsid w:val="008863B9"/>
    <w:rsid w:val="00892056"/>
    <w:rsid w:val="00893481"/>
    <w:rsid w:val="00894759"/>
    <w:rsid w:val="008A236D"/>
    <w:rsid w:val="008A45A6"/>
    <w:rsid w:val="008B2EE2"/>
    <w:rsid w:val="008B5ED8"/>
    <w:rsid w:val="008C1619"/>
    <w:rsid w:val="008C5427"/>
    <w:rsid w:val="008D3CCC"/>
    <w:rsid w:val="008E2F42"/>
    <w:rsid w:val="008E34D6"/>
    <w:rsid w:val="008E4752"/>
    <w:rsid w:val="008E77FE"/>
    <w:rsid w:val="008F3789"/>
    <w:rsid w:val="008F686C"/>
    <w:rsid w:val="00900A02"/>
    <w:rsid w:val="009028E0"/>
    <w:rsid w:val="009055BD"/>
    <w:rsid w:val="00907524"/>
    <w:rsid w:val="009148DE"/>
    <w:rsid w:val="009172C3"/>
    <w:rsid w:val="00920312"/>
    <w:rsid w:val="00927D64"/>
    <w:rsid w:val="00931FCC"/>
    <w:rsid w:val="00941E30"/>
    <w:rsid w:val="00945379"/>
    <w:rsid w:val="0094652D"/>
    <w:rsid w:val="0097778B"/>
    <w:rsid w:val="009777D9"/>
    <w:rsid w:val="00980152"/>
    <w:rsid w:val="009846BE"/>
    <w:rsid w:val="00990EC1"/>
    <w:rsid w:val="00991B88"/>
    <w:rsid w:val="00992730"/>
    <w:rsid w:val="00993EA1"/>
    <w:rsid w:val="00997C10"/>
    <w:rsid w:val="009A5753"/>
    <w:rsid w:val="009A579D"/>
    <w:rsid w:val="009A747D"/>
    <w:rsid w:val="009B14FA"/>
    <w:rsid w:val="009B440A"/>
    <w:rsid w:val="009B49CA"/>
    <w:rsid w:val="009D5781"/>
    <w:rsid w:val="009D63F6"/>
    <w:rsid w:val="009E0224"/>
    <w:rsid w:val="009E3297"/>
    <w:rsid w:val="009F031D"/>
    <w:rsid w:val="009F295E"/>
    <w:rsid w:val="009F6FDB"/>
    <w:rsid w:val="009F734F"/>
    <w:rsid w:val="00A0624B"/>
    <w:rsid w:val="00A07AB4"/>
    <w:rsid w:val="00A1176C"/>
    <w:rsid w:val="00A2367D"/>
    <w:rsid w:val="00A246B6"/>
    <w:rsid w:val="00A317D9"/>
    <w:rsid w:val="00A41B37"/>
    <w:rsid w:val="00A41CCC"/>
    <w:rsid w:val="00A43C16"/>
    <w:rsid w:val="00A46FA5"/>
    <w:rsid w:val="00A47E70"/>
    <w:rsid w:val="00A50820"/>
    <w:rsid w:val="00A50CF0"/>
    <w:rsid w:val="00A51484"/>
    <w:rsid w:val="00A51F9B"/>
    <w:rsid w:val="00A52FBE"/>
    <w:rsid w:val="00A53A53"/>
    <w:rsid w:val="00A5403B"/>
    <w:rsid w:val="00A64E95"/>
    <w:rsid w:val="00A66611"/>
    <w:rsid w:val="00A67F23"/>
    <w:rsid w:val="00A70DF6"/>
    <w:rsid w:val="00A71B48"/>
    <w:rsid w:val="00A75AC9"/>
    <w:rsid w:val="00A7671C"/>
    <w:rsid w:val="00A776E7"/>
    <w:rsid w:val="00A81901"/>
    <w:rsid w:val="00A863E9"/>
    <w:rsid w:val="00A90EFE"/>
    <w:rsid w:val="00A938A6"/>
    <w:rsid w:val="00AA0712"/>
    <w:rsid w:val="00AA2CBC"/>
    <w:rsid w:val="00AB46D9"/>
    <w:rsid w:val="00AC3534"/>
    <w:rsid w:val="00AC35D8"/>
    <w:rsid w:val="00AC5820"/>
    <w:rsid w:val="00AC5F4D"/>
    <w:rsid w:val="00AC60B8"/>
    <w:rsid w:val="00AC61D4"/>
    <w:rsid w:val="00AC71E5"/>
    <w:rsid w:val="00AD1CD8"/>
    <w:rsid w:val="00AD3A68"/>
    <w:rsid w:val="00AD4909"/>
    <w:rsid w:val="00AE2BD0"/>
    <w:rsid w:val="00AE4033"/>
    <w:rsid w:val="00AE4080"/>
    <w:rsid w:val="00AE5008"/>
    <w:rsid w:val="00AE5352"/>
    <w:rsid w:val="00AE7F69"/>
    <w:rsid w:val="00AF154F"/>
    <w:rsid w:val="00AF520E"/>
    <w:rsid w:val="00B01394"/>
    <w:rsid w:val="00B07BED"/>
    <w:rsid w:val="00B13E94"/>
    <w:rsid w:val="00B164B1"/>
    <w:rsid w:val="00B22B5E"/>
    <w:rsid w:val="00B22CD7"/>
    <w:rsid w:val="00B24680"/>
    <w:rsid w:val="00B258BB"/>
    <w:rsid w:val="00B36623"/>
    <w:rsid w:val="00B3772C"/>
    <w:rsid w:val="00B414E8"/>
    <w:rsid w:val="00B45BF2"/>
    <w:rsid w:val="00B46B2B"/>
    <w:rsid w:val="00B51B75"/>
    <w:rsid w:val="00B54747"/>
    <w:rsid w:val="00B638A1"/>
    <w:rsid w:val="00B664AA"/>
    <w:rsid w:val="00B67B97"/>
    <w:rsid w:val="00B72110"/>
    <w:rsid w:val="00B72600"/>
    <w:rsid w:val="00B74289"/>
    <w:rsid w:val="00B8446E"/>
    <w:rsid w:val="00B87A9E"/>
    <w:rsid w:val="00B90518"/>
    <w:rsid w:val="00B968C8"/>
    <w:rsid w:val="00BA3BA1"/>
    <w:rsid w:val="00BA3EC5"/>
    <w:rsid w:val="00BA41FB"/>
    <w:rsid w:val="00BA51D9"/>
    <w:rsid w:val="00BB3154"/>
    <w:rsid w:val="00BB5DFC"/>
    <w:rsid w:val="00BD22C0"/>
    <w:rsid w:val="00BD279D"/>
    <w:rsid w:val="00BD3798"/>
    <w:rsid w:val="00BD4B54"/>
    <w:rsid w:val="00BD6BB8"/>
    <w:rsid w:val="00BE0D10"/>
    <w:rsid w:val="00BE6580"/>
    <w:rsid w:val="00BF5DC2"/>
    <w:rsid w:val="00C0203B"/>
    <w:rsid w:val="00C05C1A"/>
    <w:rsid w:val="00C05C24"/>
    <w:rsid w:val="00C132B2"/>
    <w:rsid w:val="00C13E69"/>
    <w:rsid w:val="00C17A86"/>
    <w:rsid w:val="00C21EFC"/>
    <w:rsid w:val="00C27B08"/>
    <w:rsid w:val="00C45977"/>
    <w:rsid w:val="00C45A1D"/>
    <w:rsid w:val="00C46AAC"/>
    <w:rsid w:val="00C53CC0"/>
    <w:rsid w:val="00C66BA2"/>
    <w:rsid w:val="00C707D4"/>
    <w:rsid w:val="00C74C8E"/>
    <w:rsid w:val="00C80D87"/>
    <w:rsid w:val="00C86CF7"/>
    <w:rsid w:val="00C870F6"/>
    <w:rsid w:val="00C934AB"/>
    <w:rsid w:val="00C93A9D"/>
    <w:rsid w:val="00C95382"/>
    <w:rsid w:val="00C95985"/>
    <w:rsid w:val="00CA138F"/>
    <w:rsid w:val="00CA3CCB"/>
    <w:rsid w:val="00CA49DB"/>
    <w:rsid w:val="00CA5753"/>
    <w:rsid w:val="00CB1AB0"/>
    <w:rsid w:val="00CB664E"/>
    <w:rsid w:val="00CC056E"/>
    <w:rsid w:val="00CC3E16"/>
    <w:rsid w:val="00CC5026"/>
    <w:rsid w:val="00CC5C08"/>
    <w:rsid w:val="00CC68D0"/>
    <w:rsid w:val="00CD1B76"/>
    <w:rsid w:val="00CD4C7D"/>
    <w:rsid w:val="00CE66F8"/>
    <w:rsid w:val="00CE6DF1"/>
    <w:rsid w:val="00CE7BD4"/>
    <w:rsid w:val="00D0122C"/>
    <w:rsid w:val="00D03F9A"/>
    <w:rsid w:val="00D04F83"/>
    <w:rsid w:val="00D06D51"/>
    <w:rsid w:val="00D153FD"/>
    <w:rsid w:val="00D22223"/>
    <w:rsid w:val="00D2234E"/>
    <w:rsid w:val="00D23A8D"/>
    <w:rsid w:val="00D24991"/>
    <w:rsid w:val="00D25242"/>
    <w:rsid w:val="00D25623"/>
    <w:rsid w:val="00D25C4C"/>
    <w:rsid w:val="00D4048B"/>
    <w:rsid w:val="00D431C3"/>
    <w:rsid w:val="00D43237"/>
    <w:rsid w:val="00D47B1A"/>
    <w:rsid w:val="00D50255"/>
    <w:rsid w:val="00D66520"/>
    <w:rsid w:val="00D70AF3"/>
    <w:rsid w:val="00D8125E"/>
    <w:rsid w:val="00D817B9"/>
    <w:rsid w:val="00D83098"/>
    <w:rsid w:val="00D84AE9"/>
    <w:rsid w:val="00D8793A"/>
    <w:rsid w:val="00D87A86"/>
    <w:rsid w:val="00D942F4"/>
    <w:rsid w:val="00DA2EE6"/>
    <w:rsid w:val="00DA433A"/>
    <w:rsid w:val="00DB0166"/>
    <w:rsid w:val="00DB2931"/>
    <w:rsid w:val="00DB5BF9"/>
    <w:rsid w:val="00DB6F59"/>
    <w:rsid w:val="00DC64B4"/>
    <w:rsid w:val="00DD2A0A"/>
    <w:rsid w:val="00DD2DF5"/>
    <w:rsid w:val="00DD436E"/>
    <w:rsid w:val="00DE2BEB"/>
    <w:rsid w:val="00DE34CF"/>
    <w:rsid w:val="00DF0F42"/>
    <w:rsid w:val="00DF4480"/>
    <w:rsid w:val="00DF65DB"/>
    <w:rsid w:val="00E1022A"/>
    <w:rsid w:val="00E13F3D"/>
    <w:rsid w:val="00E144D1"/>
    <w:rsid w:val="00E173C8"/>
    <w:rsid w:val="00E27BE2"/>
    <w:rsid w:val="00E3147E"/>
    <w:rsid w:val="00E34898"/>
    <w:rsid w:val="00E34EDC"/>
    <w:rsid w:val="00E40818"/>
    <w:rsid w:val="00E40877"/>
    <w:rsid w:val="00E41663"/>
    <w:rsid w:val="00E45F22"/>
    <w:rsid w:val="00E53A25"/>
    <w:rsid w:val="00E61833"/>
    <w:rsid w:val="00E628F9"/>
    <w:rsid w:val="00E62BEB"/>
    <w:rsid w:val="00E71140"/>
    <w:rsid w:val="00E7294C"/>
    <w:rsid w:val="00E72ECA"/>
    <w:rsid w:val="00E82963"/>
    <w:rsid w:val="00E869BD"/>
    <w:rsid w:val="00E959B0"/>
    <w:rsid w:val="00EA79FB"/>
    <w:rsid w:val="00EB08C4"/>
    <w:rsid w:val="00EB09B7"/>
    <w:rsid w:val="00EB1659"/>
    <w:rsid w:val="00EB6D21"/>
    <w:rsid w:val="00EC18A4"/>
    <w:rsid w:val="00ED2E9A"/>
    <w:rsid w:val="00ED36AF"/>
    <w:rsid w:val="00EE1F72"/>
    <w:rsid w:val="00EE3888"/>
    <w:rsid w:val="00EE479E"/>
    <w:rsid w:val="00EE7D7C"/>
    <w:rsid w:val="00EF4890"/>
    <w:rsid w:val="00EF6956"/>
    <w:rsid w:val="00F00382"/>
    <w:rsid w:val="00F02908"/>
    <w:rsid w:val="00F10A30"/>
    <w:rsid w:val="00F12DD4"/>
    <w:rsid w:val="00F1754B"/>
    <w:rsid w:val="00F20460"/>
    <w:rsid w:val="00F24199"/>
    <w:rsid w:val="00F24B56"/>
    <w:rsid w:val="00F25D98"/>
    <w:rsid w:val="00F27AD5"/>
    <w:rsid w:val="00F300FB"/>
    <w:rsid w:val="00F337F9"/>
    <w:rsid w:val="00F368A6"/>
    <w:rsid w:val="00F36EAA"/>
    <w:rsid w:val="00F4568C"/>
    <w:rsid w:val="00F45DF2"/>
    <w:rsid w:val="00F50BD0"/>
    <w:rsid w:val="00F5155D"/>
    <w:rsid w:val="00F53946"/>
    <w:rsid w:val="00F57FB8"/>
    <w:rsid w:val="00F62F25"/>
    <w:rsid w:val="00F6428D"/>
    <w:rsid w:val="00F64DD0"/>
    <w:rsid w:val="00F65173"/>
    <w:rsid w:val="00F70F7F"/>
    <w:rsid w:val="00F922FC"/>
    <w:rsid w:val="00F92581"/>
    <w:rsid w:val="00F936BD"/>
    <w:rsid w:val="00F96B3E"/>
    <w:rsid w:val="00F9704E"/>
    <w:rsid w:val="00FA0A79"/>
    <w:rsid w:val="00FA1457"/>
    <w:rsid w:val="00FA5909"/>
    <w:rsid w:val="00FB6386"/>
    <w:rsid w:val="00FB7312"/>
    <w:rsid w:val="00FC7328"/>
    <w:rsid w:val="00FD11E3"/>
    <w:rsid w:val="00FD447E"/>
    <w:rsid w:val="00FE2A18"/>
    <w:rsid w:val="00FE5151"/>
    <w:rsid w:val="00FE58BD"/>
    <w:rsid w:val="00FF05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1">
    <w:name w:val="Grid Table 1 Light1"/>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1">
    <w:name w:val="List Table 1 Light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1">
    <w:name w:val="List Table 1 Light - Accent 3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1">
    <w:name w:val="List Table 1 Light - Accent 5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1">
    <w:name w:val="Grid Table 1 Light - Accent 1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1">
    <w:name w:val="Plain Table 1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1">
    <w:name w:val="Plain Table 21"/>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1">
    <w:name w:val="Grid Table 1 Light - Accent 2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1">
    <w:name w:val="Grid Table 1 Light - Accent 3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1">
    <w:name w:val="Grid Table 1 Light - Accent 4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1">
    <w:name w:val="Grid Table 1 Light - Accent 5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1">
    <w:name w:val="List Table 1 Light - Accent 1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1">
    <w:name w:val="List Table 1 Light - Accent 2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1">
    <w:name w:val="List Table 1 Light - Accent 4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1">
    <w:name w:val="List Table 1 Light - Accent 6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1">
    <w:name w:val="List Table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1">
    <w:name w:val="List Table 2 - Accent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1">
    <w:name w:val="List Table 2 - Accent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1">
    <w:name w:val="List Table 2 - Accent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1">
    <w:name w:val="List Table 2 - Accent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1">
    <w:name w:val="Grid Table 1 Light - Accent 6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1">
    <w:name w:val="Grid Table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1">
    <w:name w:val="Grid Table 2 - Accent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1">
    <w:name w:val="Grid Table 2 - Accent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1">
    <w:name w:val="Grid Table 2 - Accent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1">
    <w:name w:val="Grid Table 2 - Accent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1">
    <w:name w:val="Grid Table 2 - Accent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1">
    <w:name w:val="Grid Table 2 - Accent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1">
    <w:name w:val="Grid Table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1">
    <w:name w:val="Grid Table 3 - Accent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1">
    <w:name w:val="Grid Table 3 - Accent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1">
    <w:name w:val="Grid Table 3 - Accent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1">
    <w:name w:val="Grid Table 3 - Accent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1">
    <w:name w:val="Grid Table 3 - Accent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1">
    <w:name w:val="Grid Table 3 - Accent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1">
    <w:name w:val="Grid Table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1">
    <w:name w:val="Grid Table 4 - Accent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1">
    <w:name w:val="Grid Table 4 - Accent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1">
    <w:name w:val="Grid Table 4 - Accent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1">
    <w:name w:val="Grid Table 4 - Accent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1">
    <w:name w:val="Grid Table 4 - Accent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1">
    <w:name w:val="Grid Table 5 Dark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1">
    <w:name w:val="Grid Table 5 Dark - Accent 1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1">
    <w:name w:val="Grid Table 5 Dark - Accent 2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1">
    <w:name w:val="Grid Table 5 Dark - Accent 3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
    <w:name w:val="Grid Table 5 Dark - Accent 4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1">
    <w:name w:val="Grid Table 5 Dark - Accent 5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1">
    <w:name w:val="Grid Table 5 Dark - Accent 6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1">
    <w:name w:val="Grid Table 6 Colorful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1">
    <w:name w:val="Grid Table 6 Colorful - Accent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1">
    <w:name w:val="Grid Table 6 Colorful - Accent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1">
    <w:name w:val="Grid Table 6 Colorful - Accent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1">
    <w:name w:val="Grid Table 6 Colorful - Accent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1">
    <w:name w:val="Grid Table 7 Colorful1"/>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1">
    <w:name w:val="Grid Table 7 Colorful - Accent 1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1">
    <w:name w:val="Grid Table 7 Colorful - Accent 21"/>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1">
    <w:name w:val="Grid Table 7 Colorful - Accent 31"/>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1">
    <w:name w:val="Grid Table 7 Colorful - Accent 41"/>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1">
    <w:name w:val="Grid Table 7 Colorful - Accent 51"/>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1">
    <w:name w:val="Grid Table 7 Colorful - Accent 61"/>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1">
    <w:name w:val="List Table 2 - Accent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1">
    <w:name w:val="List Table 2 - Accent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1">
    <w:name w:val="List Table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1">
    <w:name w:val="List Table 3 - Accent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1">
    <w:name w:val="List Table 3 - Accent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1">
    <w:name w:val="List Table 3 - Accent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1">
    <w:name w:val="List Table 3 - Accent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1">
    <w:name w:val="List Table 3 - Accent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1">
    <w:name w:val="List Table 3 - Accent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1">
    <w:name w:val="List Table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1">
    <w:name w:val="List Table 4 - Accent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1">
    <w:name w:val="List Table 4 - Accent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1">
    <w:name w:val="List Table 4 - Accent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1">
    <w:name w:val="List Table 4 - Accent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1">
    <w:name w:val="List Table 4 - Accent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1">
    <w:name w:val="List Table 4 - Accent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1">
    <w:name w:val="List Table 5 Dark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1">
    <w:name w:val="List Table 6 Colorful - Accent 1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1">
    <w:name w:val="List Table 6 Colorful - Accent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1">
    <w:name w:val="List Table 6 Colorful - Accent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1">
    <w:name w:val="List Table 6 Colorful - Accent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1">
    <w:name w:val="List Table 6 Colorful - Accent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1">
    <w:name w:val="List Table 6 Colorful - Accent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D421D"/>
    <w:rPr>
      <w:rFonts w:ascii="Arial"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1">
    <w:name w:val="Grid Table 1 Light1"/>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1">
    <w:name w:val="List Table 1 Light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1">
    <w:name w:val="List Table 1 Light - Accent 3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1">
    <w:name w:val="List Table 1 Light - Accent 5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1">
    <w:name w:val="Grid Table 1 Light - Accent 1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1">
    <w:name w:val="Plain Table 1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1">
    <w:name w:val="Plain Table 21"/>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1">
    <w:name w:val="Grid Table 1 Light - Accent 2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1">
    <w:name w:val="Grid Table 1 Light - Accent 3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1">
    <w:name w:val="Grid Table 1 Light - Accent 4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1">
    <w:name w:val="Grid Table 1 Light - Accent 5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1">
    <w:name w:val="List Table 1 Light - Accent 1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1">
    <w:name w:val="List Table 1 Light - Accent 2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1">
    <w:name w:val="List Table 1 Light - Accent 4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1">
    <w:name w:val="List Table 1 Light - Accent 6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1">
    <w:name w:val="List Table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1">
    <w:name w:val="List Table 2 - Accent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1">
    <w:name w:val="List Table 2 - Accent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1">
    <w:name w:val="List Table 2 - Accent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1">
    <w:name w:val="List Table 2 - Accent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1">
    <w:name w:val="Grid Table 1 Light - Accent 6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1">
    <w:name w:val="Grid Table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1">
    <w:name w:val="Grid Table 2 - Accent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1">
    <w:name w:val="Grid Table 2 - Accent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1">
    <w:name w:val="Grid Table 2 - Accent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1">
    <w:name w:val="Grid Table 2 - Accent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1">
    <w:name w:val="Grid Table 2 - Accent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1">
    <w:name w:val="Grid Table 2 - Accent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1">
    <w:name w:val="Grid Table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1">
    <w:name w:val="Grid Table 3 - Accent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1">
    <w:name w:val="Grid Table 3 - Accent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1">
    <w:name w:val="Grid Table 3 - Accent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1">
    <w:name w:val="Grid Table 3 - Accent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1">
    <w:name w:val="Grid Table 3 - Accent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1">
    <w:name w:val="Grid Table 3 - Accent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1">
    <w:name w:val="Grid Table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1">
    <w:name w:val="Grid Table 4 - Accent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1">
    <w:name w:val="Grid Table 4 - Accent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1">
    <w:name w:val="Grid Table 4 - Accent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1">
    <w:name w:val="Grid Table 4 - Accent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1">
    <w:name w:val="Grid Table 4 - Accent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1">
    <w:name w:val="Grid Table 5 Dark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1">
    <w:name w:val="Grid Table 5 Dark - Accent 1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1">
    <w:name w:val="Grid Table 5 Dark - Accent 2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1">
    <w:name w:val="Grid Table 5 Dark - Accent 3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
    <w:name w:val="Grid Table 5 Dark - Accent 4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1">
    <w:name w:val="Grid Table 5 Dark - Accent 5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1">
    <w:name w:val="Grid Table 5 Dark - Accent 6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1">
    <w:name w:val="Grid Table 6 Colorful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1">
    <w:name w:val="Grid Table 6 Colorful - Accent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1">
    <w:name w:val="Grid Table 6 Colorful - Accent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1">
    <w:name w:val="Grid Table 6 Colorful - Accent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1">
    <w:name w:val="Grid Table 6 Colorful - Accent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1">
    <w:name w:val="Grid Table 7 Colorful1"/>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1">
    <w:name w:val="Grid Table 7 Colorful - Accent 1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1">
    <w:name w:val="Grid Table 7 Colorful - Accent 21"/>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1">
    <w:name w:val="Grid Table 7 Colorful - Accent 31"/>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1">
    <w:name w:val="Grid Table 7 Colorful - Accent 41"/>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1">
    <w:name w:val="Grid Table 7 Colorful - Accent 51"/>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1">
    <w:name w:val="Grid Table 7 Colorful - Accent 61"/>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1">
    <w:name w:val="List Table 2 - Accent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1">
    <w:name w:val="List Table 2 - Accent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1">
    <w:name w:val="List Table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1">
    <w:name w:val="List Table 3 - Accent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1">
    <w:name w:val="List Table 3 - Accent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1">
    <w:name w:val="List Table 3 - Accent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1">
    <w:name w:val="List Table 3 - Accent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1">
    <w:name w:val="List Table 3 - Accent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1">
    <w:name w:val="List Table 3 - Accent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1">
    <w:name w:val="List Table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1">
    <w:name w:val="List Table 4 - Accent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1">
    <w:name w:val="List Table 4 - Accent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1">
    <w:name w:val="List Table 4 - Accent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1">
    <w:name w:val="List Table 4 - Accent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1">
    <w:name w:val="List Table 4 - Accent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1">
    <w:name w:val="List Table 4 - Accent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1">
    <w:name w:val="List Table 5 Dark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1">
    <w:name w:val="List Table 6 Colorful - Accent 1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1">
    <w:name w:val="List Table 6 Colorful - Accent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1">
    <w:name w:val="List Table 6 Colorful - Accent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1">
    <w:name w:val="List Table 6 Colorful - Accent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1">
    <w:name w:val="List Table 6 Colorful - Accent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1">
    <w:name w:val="List Table 6 Colorful - Accent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D421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8C376-F4C1-4D36-B532-8B8CA3B37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7</Pages>
  <Words>1910</Words>
  <Characters>10893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148</cp:revision>
  <cp:lastPrinted>1900-12-31T16:00:00Z</cp:lastPrinted>
  <dcterms:created xsi:type="dcterms:W3CDTF">2023-03-02T16:07:00Z</dcterms:created>
  <dcterms:modified xsi:type="dcterms:W3CDTF">2023-04-07T08:19:00Z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